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45F373" w:rsidR="001E41F3" w:rsidRDefault="001E41F3">
      <w:pPr>
        <w:pStyle w:val="CRCoverPage"/>
        <w:tabs>
          <w:tab w:val="right" w:pos="9639"/>
        </w:tabs>
        <w:spacing w:after="0"/>
        <w:rPr>
          <w:b/>
          <w:i/>
          <w:noProof/>
          <w:sz w:val="28"/>
        </w:rPr>
      </w:pPr>
      <w:r>
        <w:rPr>
          <w:b/>
          <w:noProof/>
          <w:sz w:val="24"/>
        </w:rPr>
        <w:t>3GPP TSG-</w:t>
      </w:r>
      <w:r w:rsidR="00B46513">
        <w:fldChar w:fldCharType="begin"/>
      </w:r>
      <w:r w:rsidR="00B46513">
        <w:instrText xml:space="preserve"> DOCPROPERTY  TSG/WGRef  \* MERGEFORMAT </w:instrText>
      </w:r>
      <w:r w:rsidR="00B46513">
        <w:fldChar w:fldCharType="separate"/>
      </w:r>
      <w:r w:rsidR="003609EF">
        <w:rPr>
          <w:b/>
          <w:noProof/>
          <w:sz w:val="24"/>
        </w:rPr>
        <w:t>SA2</w:t>
      </w:r>
      <w:r w:rsidR="00B46513">
        <w:rPr>
          <w:b/>
          <w:noProof/>
          <w:sz w:val="24"/>
        </w:rPr>
        <w:fldChar w:fldCharType="end"/>
      </w:r>
      <w:r w:rsidR="00C66BA2">
        <w:rPr>
          <w:b/>
          <w:noProof/>
          <w:sz w:val="24"/>
        </w:rPr>
        <w:t xml:space="preserve"> </w:t>
      </w:r>
      <w:r>
        <w:rPr>
          <w:b/>
          <w:noProof/>
          <w:sz w:val="24"/>
        </w:rPr>
        <w:t>Meeting #</w:t>
      </w:r>
      <w:r w:rsidR="00B46513">
        <w:fldChar w:fldCharType="begin"/>
      </w:r>
      <w:r w:rsidR="00B46513">
        <w:instrText xml:space="preserve"> DOCPROPERTY  MtgSeq  \* MERGEFORMAT </w:instrText>
      </w:r>
      <w:r w:rsidR="00B46513">
        <w:fldChar w:fldCharType="separate"/>
      </w:r>
      <w:r w:rsidR="00EB09B7" w:rsidRPr="00EB09B7">
        <w:rPr>
          <w:b/>
          <w:noProof/>
          <w:sz w:val="24"/>
        </w:rPr>
        <w:t>146</w:t>
      </w:r>
      <w:r w:rsidR="00B46513">
        <w:rPr>
          <w:b/>
          <w:noProof/>
          <w:sz w:val="24"/>
        </w:rPr>
        <w:fldChar w:fldCharType="end"/>
      </w:r>
      <w:r w:rsidR="00B46513">
        <w:fldChar w:fldCharType="begin"/>
      </w:r>
      <w:r w:rsidR="00B46513">
        <w:instrText xml:space="preserve"> DOCPROPERTY  MtgTitle  \* MERGEFORMAT </w:instrText>
      </w:r>
      <w:r w:rsidR="00B46513">
        <w:fldChar w:fldCharType="separate"/>
      </w:r>
      <w:r w:rsidR="00EB09B7">
        <w:rPr>
          <w:b/>
          <w:noProof/>
          <w:sz w:val="24"/>
        </w:rPr>
        <w:t>-e</w:t>
      </w:r>
      <w:r w:rsidR="00B46513">
        <w:rPr>
          <w:b/>
          <w:noProof/>
          <w:sz w:val="24"/>
        </w:rPr>
        <w:fldChar w:fldCharType="end"/>
      </w:r>
      <w:r>
        <w:rPr>
          <w:b/>
          <w:i/>
          <w:noProof/>
          <w:sz w:val="28"/>
        </w:rPr>
        <w:tab/>
      </w:r>
      <w:r w:rsidR="00B46513">
        <w:fldChar w:fldCharType="begin"/>
      </w:r>
      <w:r w:rsidR="00B46513">
        <w:instrText xml:space="preserve"> DOCPROPERTY  Tdoc#  \* MERGEFORMAT </w:instrText>
      </w:r>
      <w:r w:rsidR="00B46513">
        <w:fldChar w:fldCharType="separate"/>
      </w:r>
      <w:r w:rsidR="00E13F3D" w:rsidRPr="00E13F3D">
        <w:rPr>
          <w:b/>
          <w:i/>
          <w:noProof/>
          <w:sz w:val="28"/>
        </w:rPr>
        <w:t>S2-21053</w:t>
      </w:r>
      <w:r w:rsidR="009C213F">
        <w:rPr>
          <w:b/>
          <w:i/>
          <w:noProof/>
          <w:sz w:val="28"/>
        </w:rPr>
        <w:t>34</w:t>
      </w:r>
      <w:r w:rsidR="00B46513">
        <w:rPr>
          <w:b/>
          <w:i/>
          <w:noProof/>
          <w:sz w:val="28"/>
        </w:rPr>
        <w:fldChar w:fldCharType="end"/>
      </w:r>
    </w:p>
    <w:p w14:paraId="7CB45193" w14:textId="77777777" w:rsidR="001E41F3" w:rsidRDefault="00B465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65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A3FEF" w:rsidR="001E41F3" w:rsidRPr="00410371" w:rsidRDefault="00B46513" w:rsidP="00547111">
            <w:pPr>
              <w:pStyle w:val="CRCoverPage"/>
              <w:spacing w:after="0"/>
              <w:rPr>
                <w:noProof/>
              </w:rPr>
            </w:pPr>
            <w:r>
              <w:fldChar w:fldCharType="begin"/>
            </w:r>
            <w:r>
              <w:instrText xml:space="preserve"> DOCPROPERTY  Cr#  \* MERGEFORMAT </w:instrText>
            </w:r>
            <w:r>
              <w:fldChar w:fldCharType="separate"/>
            </w:r>
            <w:r w:rsidR="009C213F">
              <w:rPr>
                <w:b/>
                <w:noProof/>
                <w:sz w:val="28"/>
              </w:rPr>
              <w:t>3003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65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8C05B" w:rsidR="001E41F3" w:rsidRPr="00410371" w:rsidRDefault="00B465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B183B">
              <w:rPr>
                <w:b/>
                <w:noProof/>
                <w:sz w:val="28"/>
              </w:rPr>
              <w:t>7</w:t>
            </w:r>
            <w:r w:rsidR="00E13F3D" w:rsidRPr="00410371">
              <w:rPr>
                <w:b/>
                <w:noProof/>
                <w:sz w:val="28"/>
              </w:rPr>
              <w:t>.</w:t>
            </w:r>
            <w:r w:rsidR="008B183B">
              <w:rPr>
                <w:b/>
                <w:noProof/>
                <w:sz w:val="28"/>
              </w:rPr>
              <w:t>1</w:t>
            </w:r>
            <w:r w:rsidR="00E13F3D" w:rsidRPr="00410371">
              <w:rPr>
                <w:b/>
                <w:noProof/>
                <w:sz w:val="28"/>
              </w:rPr>
              <w:t>.</w:t>
            </w:r>
            <w:r w:rsidR="008B183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2"/>
        <w:gridCol w:w="618"/>
        <w:gridCol w:w="413"/>
        <w:gridCol w:w="420"/>
        <w:gridCol w:w="514"/>
        <w:gridCol w:w="1520"/>
        <w:gridCol w:w="545"/>
        <w:gridCol w:w="217"/>
        <w:gridCol w:w="424"/>
        <w:gridCol w:w="1187"/>
        <w:gridCol w:w="2190"/>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6513">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651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6513">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6513">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1B259" w:rsidR="001E41F3" w:rsidRDefault="008F316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26CA6" w:rsidR="001E41F3" w:rsidRDefault="00B4651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B183B">
              <w:rPr>
                <w:noProof/>
              </w:rPr>
              <w:t>7</w:t>
            </w:r>
            <w:r>
              <w:rPr>
                <w:noProof/>
              </w:rPr>
              <w:fldChar w:fldCharType="end"/>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14106"/>
                <w:bookmarkStart w:id="9" w:name="_MON_1263695070"/>
                <w:bookmarkStart w:id="10" w:name="_MON_1263695901"/>
                <w:bookmarkStart w:id="11" w:name="_MON_1264576184"/>
                <w:bookmarkEnd w:id="8"/>
                <w:bookmarkEnd w:id="9"/>
                <w:bookmarkEnd w:id="10"/>
                <w:bookmarkEnd w:id="11"/>
                <w:bookmarkStart w:id="12" w:name="_MON_1264583297"/>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128.4pt" o:ole="" fillcolor="window">
                        <v:imagedata r:id="rId11" o:title=""/>
                      </v:shape>
                      <o:OLEObject Type="Embed" ProgID="Word.Picture.8" ShapeID="_x0000_i1025" DrawAspect="Content" ObjectID="_1689429959"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4.4pt;height:121.2pt" o:ole="">
                        <v:imagedata r:id="rId13" o:title=""/>
                      </v:shape>
                      <o:OLEObject Type="Embed" ProgID="Visio.Drawing.11" ShapeID="_x0000_i1026" DrawAspect="Content" ObjectID="_1689429960"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1E3DD69A" w14:textId="77777777" w:rsidR="00B46513" w:rsidRDefault="00B46513" w:rsidP="00B46513">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455E9741" w14:textId="77777777" w:rsidR="00B46513" w:rsidRDefault="00B46513" w:rsidP="00B46513">
            <w:pPr>
              <w:pStyle w:val="CRCoverPage"/>
              <w:spacing w:after="0"/>
              <w:ind w:left="100"/>
              <w:rPr>
                <w:noProof/>
              </w:rPr>
            </w:pPr>
          </w:p>
          <w:p w14:paraId="58DD7320" w14:textId="77777777" w:rsidR="00B46513" w:rsidRDefault="00B46513" w:rsidP="00B46513">
            <w:pPr>
              <w:pStyle w:val="CRCoverPage"/>
              <w:spacing w:after="0"/>
              <w:ind w:left="100"/>
              <w:rPr>
                <w:noProof/>
              </w:rPr>
            </w:pPr>
            <w:r>
              <w:rPr>
                <w:noProof/>
              </w:rPr>
              <w:t xml:space="preserve">The only for the RAN and MME to obtain the UE Radio Capability for Paging would be to request the UE to upload the UE radio capability and this even if the UE has already provided these by means of a UE Radio Capability ID. </w:t>
            </w:r>
          </w:p>
          <w:p w14:paraId="42967CA6" w14:textId="77777777" w:rsidR="00B46513" w:rsidRDefault="00B46513" w:rsidP="00B46513">
            <w:pPr>
              <w:pStyle w:val="CRCoverPage"/>
              <w:spacing w:after="0"/>
              <w:ind w:left="100"/>
              <w:rPr>
                <w:noProof/>
              </w:rPr>
            </w:pPr>
          </w:p>
          <w:p w14:paraId="708AA7DE" w14:textId="2238C6F8" w:rsidR="00426CFB" w:rsidRDefault="00B46513" w:rsidP="00B46513">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w:t>
            </w: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33BCB" w:rsidR="001E41F3" w:rsidRDefault="00BA72DF">
            <w:pPr>
              <w:pStyle w:val="CRCoverPage"/>
              <w:spacing w:after="0"/>
              <w:ind w:left="100"/>
              <w:rPr>
                <w:noProof/>
              </w:rPr>
            </w:pPr>
            <w:r w:rsidRPr="00BA72DF">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72BB8" w:rsidR="001E41F3" w:rsidRDefault="00FE01E4">
            <w:pPr>
              <w:pStyle w:val="CRCoverPage"/>
              <w:spacing w:after="0"/>
              <w:ind w:left="100"/>
              <w:rPr>
                <w:noProof/>
              </w:rPr>
            </w:pPr>
            <w:r w:rsidRPr="00FE01E4">
              <w:rPr>
                <w:noProof/>
              </w:rPr>
              <w:t>5.4.4.1a, 5.4.4.3, 5.9.10, 6.2.21, 7.2.8, 7.2.18</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553D0704" w14:textId="77777777" w:rsidR="00A10F37" w:rsidRDefault="00A10F37" w:rsidP="00A10F37">
      <w:pPr>
        <w:pStyle w:val="Heading4"/>
      </w:pPr>
      <w:bookmarkStart w:id="46" w:name="_Toc20149742"/>
      <w:bookmarkStart w:id="47" w:name="_Toc27846533"/>
      <w:bookmarkStart w:id="48" w:name="_Toc36187657"/>
      <w:bookmarkStart w:id="49" w:name="_Toc45183561"/>
      <w:bookmarkStart w:id="50" w:name="_Toc47342403"/>
      <w:bookmarkStart w:id="51" w:name="_Toc51769101"/>
      <w:bookmarkStart w:id="52" w:name="_Toc75440491"/>
      <w:r>
        <w:t>5.4.4.1a</w:t>
      </w:r>
      <w:r>
        <w:tab/>
        <w:t>UE radio capability signalling optimisation (RACS)</w:t>
      </w:r>
      <w:bookmarkEnd w:id="46"/>
      <w:bookmarkEnd w:id="47"/>
      <w:bookmarkEnd w:id="48"/>
      <w:bookmarkEnd w:id="49"/>
      <w:bookmarkEnd w:id="50"/>
      <w:bookmarkEnd w:id="51"/>
      <w:bookmarkEnd w:id="52"/>
    </w:p>
    <w:p w14:paraId="21431838" w14:textId="77777777" w:rsidR="00A10F37" w:rsidRDefault="00A10F37" w:rsidP="00A10F37">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04E82C" w14:textId="77777777" w:rsidR="00A10F37" w:rsidRDefault="00A10F37" w:rsidP="00A10F37">
      <w:pPr>
        <w:rPr>
          <w:lang w:eastAsia="x-none"/>
        </w:rPr>
      </w:pPr>
      <w:r>
        <w:rPr>
          <w:lang w:eastAsia="x-none"/>
        </w:rPr>
        <w:t>In this Release of the specification, RACS does not apply to NB-IOT.</w:t>
      </w:r>
    </w:p>
    <w:p w14:paraId="254BB2EF" w14:textId="77777777" w:rsidR="00A10F37" w:rsidRDefault="00A10F37" w:rsidP="00A10F3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641C3138" w14:textId="77777777" w:rsidR="00A10F37" w:rsidRDefault="00A10F37" w:rsidP="00A10F3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28992C9A" w14:textId="5B0939A9" w:rsidR="00A10F37" w:rsidRDefault="00A10F37" w:rsidP="00A10F37">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w:t>
      </w:r>
      <w:ins w:id="53" w:author="Nokia" w:date="2021-07-15T16:11:00Z">
        <w:r w:rsidR="000B681C">
          <w:rPr>
            <w:lang w:eastAsia="x-none"/>
          </w:rPr>
          <w:t xml:space="preserve">, and the UE Radio </w:t>
        </w:r>
      </w:ins>
      <w:ins w:id="54" w:author="Nokia" w:date="2021-07-15T16:13:00Z">
        <w:r w:rsidR="000B681C">
          <w:rPr>
            <w:lang w:eastAsia="x-none"/>
          </w:rPr>
          <w:t>C</w:t>
        </w:r>
      </w:ins>
      <w:ins w:id="55" w:author="Nokia" w:date="2021-07-15T16:11:00Z">
        <w:r w:rsidR="000B681C">
          <w:rPr>
            <w:lang w:eastAsia="x-none"/>
          </w:rPr>
          <w:t>apability for Pagin</w:t>
        </w:r>
      </w:ins>
      <w:ins w:id="56" w:author="Nokia" w:date="2021-07-15T16:12:00Z">
        <w:r w:rsidR="000B681C">
          <w:rPr>
            <w:lang w:eastAsia="x-none"/>
          </w:rPr>
          <w:t>g provided by the AMF</w:t>
        </w:r>
      </w:ins>
      <w:ins w:id="57" w:author="Nokia" w:date="2021-07-15T16:18:00Z">
        <w:r w:rsidR="000B681C">
          <w:rPr>
            <w:lang w:eastAsia="x-none"/>
          </w:rPr>
          <w:t xml:space="preserve"> </w:t>
        </w:r>
      </w:ins>
      <w:ins w:id="58" w:author="Nokia" w:date="2021-07-15T16:13:00Z">
        <w:r w:rsidR="000B681C">
          <w:rPr>
            <w:lang w:eastAsia="x-none"/>
          </w:rPr>
          <w:t>(in the PLMN-assigned case)</w:t>
        </w:r>
      </w:ins>
      <w:ins w:id="59" w:author="Nokia" w:date="2021-07-15T16:12:00Z">
        <w:r w:rsidR="000B681C">
          <w:rPr>
            <w:lang w:eastAsia="x-none"/>
          </w:rPr>
          <w:t xml:space="preserve"> or by provisioning (</w:t>
        </w:r>
      </w:ins>
      <w:ins w:id="60" w:author="Nokia" w:date="2021-07-15T16:13:00Z">
        <w:r w:rsidR="000B681C">
          <w:rPr>
            <w:lang w:eastAsia="x-none"/>
          </w:rPr>
          <w:t xml:space="preserve">in the </w:t>
        </w:r>
      </w:ins>
      <w:ins w:id="61" w:author="Nokia" w:date="2021-07-15T16:12:00Z">
        <w:r w:rsidR="000B681C">
          <w:rPr>
            <w:lang w:eastAsia="x-none"/>
          </w:rPr>
          <w:t>UE manufacturer-assigned case)</w:t>
        </w:r>
      </w:ins>
      <w:r>
        <w:rPr>
          <w:lang w:eastAsia="x-none"/>
        </w:rPr>
        <w:t>.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1750E212" w14:textId="77777777" w:rsidR="00A10F37" w:rsidRDefault="00A10F37" w:rsidP="00A10F37">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4FD8304" w14:textId="77777777" w:rsidR="00A10F37" w:rsidRDefault="00A10F37" w:rsidP="00A10F37">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5C97E5F3" w14:textId="77777777" w:rsidR="00A10F37" w:rsidRDefault="00A10F37" w:rsidP="00A10F37">
      <w:pPr>
        <w:pStyle w:val="B1"/>
      </w:pPr>
      <w:r>
        <w:t>-</w:t>
      </w:r>
      <w:r>
        <w:tab/>
        <w:t>Mode of operation B): The NG-RAN provides to the AMF the TS 38.331 [28] format only.</w:t>
      </w:r>
    </w:p>
    <w:p w14:paraId="4A5D8FA4" w14:textId="77777777" w:rsidR="00A10F37" w:rsidRDefault="00A10F37" w:rsidP="00A10F37">
      <w:pPr>
        <w:rPr>
          <w:lang w:eastAsia="x-none"/>
        </w:rPr>
      </w:pPr>
      <w:r>
        <w:rPr>
          <w:lang w:eastAsia="x-none"/>
        </w:rPr>
        <w:t>In a PLMN supporting RACS only in 5GS, Mode of Operation B shall be configured.</w:t>
      </w:r>
    </w:p>
    <w:p w14:paraId="025C63CB" w14:textId="77777777" w:rsidR="00A10F37" w:rsidRDefault="00A10F37" w:rsidP="00A10F37">
      <w:pPr>
        <w:rPr>
          <w:lang w:eastAsia="x-none"/>
        </w:rPr>
      </w:pPr>
      <w:r>
        <w:rPr>
          <w:lang w:eastAsia="x-none"/>
        </w:rPr>
        <w:t>If the PLMN supports RACS in both EPS and 5GS:</w:t>
      </w:r>
    </w:p>
    <w:p w14:paraId="2D6D14BA" w14:textId="77777777" w:rsidR="00A10F37" w:rsidRDefault="00A10F37" w:rsidP="00A10F37">
      <w:pPr>
        <w:pStyle w:val="B1"/>
      </w:pPr>
      <w:r>
        <w:t>-</w:t>
      </w:r>
      <w:r>
        <w:tab/>
        <w:t>If RAN nodes in the EPS and 5GS are configured in Mode of operation B, then the UCMF shall be capable to transcode between TS 36.331 [51] and TS 38.331 [28] formats.</w:t>
      </w:r>
    </w:p>
    <w:p w14:paraId="4CC0DCF8" w14:textId="77777777" w:rsidR="00A10F37" w:rsidRDefault="00A10F37" w:rsidP="00A10F37">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1DE9E5D2" w14:textId="77777777" w:rsidR="00A10F37" w:rsidRDefault="00A10F37" w:rsidP="00A10F37">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312266F5" w14:textId="77777777" w:rsidR="00A10F37" w:rsidRDefault="00A10F37" w:rsidP="00A10F37">
      <w:pPr>
        <w:rPr>
          <w:lang w:eastAsia="x-none"/>
        </w:rPr>
      </w:pPr>
      <w:r>
        <w:rPr>
          <w:lang w:eastAsia="x-none"/>
        </w:rPr>
        <w:lastRenderedPageBreak/>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FD48B4A" w14:textId="77777777" w:rsidR="00A10F37" w:rsidRDefault="00A10F37" w:rsidP="00A10F37">
      <w:pPr>
        <w:pStyle w:val="B1"/>
      </w:pPr>
      <w:r>
        <w:t>-</w:t>
      </w:r>
      <w:r>
        <w:tab/>
        <w:t>An AMF which supports RACS shall store such UE Radio Capability ID mapping at least for all the UEs that it serves that have a UE Radio Capability ID assigned.</w:t>
      </w:r>
    </w:p>
    <w:p w14:paraId="67F057E4" w14:textId="77777777" w:rsidR="00A10F37" w:rsidRDefault="00A10F37" w:rsidP="00A10F37">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0A68C702" w14:textId="77777777" w:rsidR="00A10F37" w:rsidRDefault="00A10F37" w:rsidP="00A10F37">
      <w:pPr>
        <w:pStyle w:val="B1"/>
      </w:pPr>
      <w:r>
        <w:t>-</w:t>
      </w:r>
      <w:r>
        <w:tab/>
        <w:t>When the NG-RAN needs to retrieve the mapping of a UE Radio Capability ID to the corresponding UE Radio Capability information, it queries the AMF using N2 signalling defined in TS 38.413 [34].</w:t>
      </w:r>
    </w:p>
    <w:p w14:paraId="70A750E5" w14:textId="77777777" w:rsidR="00A10F37" w:rsidRPr="00DF58FB" w:rsidRDefault="00A10F37" w:rsidP="00A10F37">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5DD751BB" w14:textId="77777777" w:rsidR="00A10F37" w:rsidRDefault="00A10F37" w:rsidP="00A10F37">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28676C8B" w14:textId="77777777" w:rsidR="00A10F37" w:rsidRPr="00821CF5" w:rsidRDefault="00A10F37" w:rsidP="00A10F3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2BBE2C5" w14:textId="77777777" w:rsidR="00A10F37" w:rsidRDefault="00A10F37" w:rsidP="00A10F37">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1CF763FA" w14:textId="77777777" w:rsidR="00A10F37" w:rsidRDefault="00A10F37" w:rsidP="00A10F37">
      <w:pPr>
        <w:pStyle w:val="B1"/>
      </w:pPr>
      <w:r>
        <w:t>-</w:t>
      </w:r>
      <w:r>
        <w:tab/>
        <w:t>The RAN, in order to support MOCN network sharing scenarios, shall be capable to cache PLMN assigned UE Radio Capability IDs per PLMN ID.</w:t>
      </w:r>
    </w:p>
    <w:p w14:paraId="59C34170" w14:textId="77777777" w:rsidR="00A10F37" w:rsidRDefault="00A10F37" w:rsidP="00A10F37">
      <w:pPr>
        <w:rPr>
          <w:lang w:eastAsia="x-none"/>
        </w:rPr>
      </w:pPr>
      <w:r>
        <w:rPr>
          <w:lang w:eastAsia="x-none"/>
        </w:rPr>
        <w:t>A network may utilise the PLMN-assigned UE Radio Capability ID, without involving the UE, e.g. for use with legacy UEs.</w:t>
      </w:r>
    </w:p>
    <w:p w14:paraId="32B25ACD" w14:textId="77777777" w:rsidR="00A10F37" w:rsidRDefault="00A10F37" w:rsidP="00A10F3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F5240A3" w14:textId="77777777" w:rsidR="00A10F37" w:rsidRDefault="00A10F37" w:rsidP="00A10F37">
      <w:pPr>
        <w:rPr>
          <w:lang w:eastAsia="x-none"/>
        </w:rPr>
      </w:pPr>
      <w:r>
        <w:rPr>
          <w:lang w:eastAsia="x-none"/>
        </w:rPr>
        <w:t>A UE that supports WB-E-UTRA and/or NR indicates its support for RACS to AMF using UE MM Core Network Capability as defined in clause 5.4.4a.</w:t>
      </w:r>
    </w:p>
    <w:p w14:paraId="1186A913" w14:textId="77777777" w:rsidR="00A10F37" w:rsidRDefault="00A10F37" w:rsidP="00A10F37">
      <w:pPr>
        <w:rPr>
          <w:lang w:eastAsia="x-none"/>
        </w:rPr>
      </w:pPr>
      <w:r>
        <w:rPr>
          <w:lang w:eastAsia="x-none"/>
        </w:rPr>
        <w:t xml:space="preserve">A UE that supports RACS and stores an applicable UE Radio Capability ID for the current UE Radio Configuration in the PLMN, shall signal the UE Radio Capability ID in the Initial, and Mobility Registration procedure as defined in </w:t>
      </w:r>
      <w:r>
        <w:rPr>
          <w:lang w:eastAsia="x-none"/>
        </w:rPr>
        <w:lastRenderedPageBreak/>
        <w:t>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7610FB1E" w14:textId="77777777" w:rsidR="00A10F37" w:rsidRDefault="00A10F37" w:rsidP="00A10F37">
      <w:pPr>
        <w:rPr>
          <w:lang w:eastAsia="x-none"/>
        </w:rPr>
      </w:pPr>
      <w:r>
        <w:rPr>
          <w:lang w:eastAsia="x-none"/>
        </w:rPr>
        <w:t>When a PLMN decides to switch to request a particular type of UE to use UE manufacturer-assigned UE Radio Capability ID(s):</w:t>
      </w:r>
    </w:p>
    <w:p w14:paraId="047E971A" w14:textId="77777777" w:rsidR="00A10F37" w:rsidRDefault="00A10F37" w:rsidP="00A10F3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077774D3" w14:textId="77777777" w:rsidR="00A10F37" w:rsidRDefault="00A10F37" w:rsidP="00A10F3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0CC974DC" w14:textId="77777777" w:rsidR="00A10F37" w:rsidRPr="00DF58FB" w:rsidRDefault="00A10F37" w:rsidP="00A10F37">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2794C3DC" w14:textId="77777777" w:rsidR="00A10F37" w:rsidRDefault="00A10F37" w:rsidP="00A10F3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112AA1A5" w14:textId="77777777" w:rsidR="00A10F37" w:rsidRPr="00DF58FB" w:rsidRDefault="00A10F37" w:rsidP="00A10F37">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B87FECD" w14:textId="77777777" w:rsidR="00A10F37" w:rsidRDefault="00A10F37" w:rsidP="00A10F3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B46B95E" w14:textId="77777777" w:rsidR="00A10F37" w:rsidRPr="00DF58FB" w:rsidRDefault="00A10F37" w:rsidP="00A10F37">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03421C26" w14:textId="77777777" w:rsidR="00A10F37" w:rsidRPr="00DF58FB" w:rsidRDefault="00A10F37" w:rsidP="00A10F37">
      <w:pPr>
        <w:pStyle w:val="B1"/>
      </w:pPr>
      <w:r w:rsidRPr="00DF58FB">
        <w:t>-</w:t>
      </w:r>
      <w:r w:rsidRPr="00DF58FB">
        <w:tab/>
        <w:t>The UCMF can request at any time the AMF to remove PLMN-assigned ID(s) or IMEI/TAC(s) values from the UE manufacturer-assigned operation requested list.</w:t>
      </w:r>
    </w:p>
    <w:p w14:paraId="1A3E9ED8" w14:textId="77777777" w:rsidR="00A10F37" w:rsidRDefault="00A10F37" w:rsidP="00A10F3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F60916B" w14:textId="77777777" w:rsidR="00A10F37" w:rsidRDefault="00A10F37" w:rsidP="00A10F37">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6B7BB9E" w14:textId="77777777" w:rsidR="00A10F37" w:rsidRDefault="00A10F37" w:rsidP="00A10F37">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1A57F15" w14:textId="77777777" w:rsidR="00A10F37" w:rsidRDefault="00A10F37" w:rsidP="00A10F37">
      <w:r>
        <w:t>The UE stores the PLMN-assigned UE Radio Capability ID in non-volatile memory when in RM-DEREGISTERED state and can use it again when it registers in the same PLMN.</w:t>
      </w:r>
    </w:p>
    <w:p w14:paraId="35090493" w14:textId="77777777" w:rsidR="00A10F37" w:rsidRDefault="00A10F37" w:rsidP="00A10F37">
      <w:pPr>
        <w:pStyle w:val="NO"/>
      </w:pPr>
      <w:r>
        <w:lastRenderedPageBreak/>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6013ADE" w14:textId="77777777" w:rsidR="00A10F37" w:rsidRDefault="00A10F37" w:rsidP="00A10F37">
      <w:r>
        <w:t>At any given time at most one UE Radio Capability ID is used from the UE context in CN and RAN which is related to the selected PLMN.</w:t>
      </w:r>
    </w:p>
    <w:p w14:paraId="683C2AB7" w14:textId="77777777" w:rsidR="00A10F37" w:rsidRDefault="00A10F37" w:rsidP="00A10F3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3FA70A" w14:textId="77777777" w:rsidR="00A10F37" w:rsidRDefault="00A10F37" w:rsidP="00A10F3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FF80E71" w14:textId="77777777" w:rsidR="00A10F37" w:rsidRDefault="00A10F37" w:rsidP="00A10F37">
      <w:r>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3A4EB66E" w14:textId="77777777" w:rsidR="00A10F37" w:rsidRDefault="00A10F37" w:rsidP="00A10F37">
      <w:pPr>
        <w:pStyle w:val="B1"/>
      </w:pPr>
      <w:r>
        <w:t>-</w:t>
      </w:r>
      <w:r>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78B96855" w14:textId="77777777" w:rsidR="00A10F37" w:rsidRDefault="00A10F37" w:rsidP="00A10F37">
      <w:pPr>
        <w:pStyle w:val="B1"/>
      </w:pPr>
      <w:r>
        <w:t>-</w:t>
      </w:r>
      <w:r>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BE484EE" w14:textId="77777777" w:rsidR="00A10F37" w:rsidRDefault="00A10F37" w:rsidP="00A10F37">
      <w:bookmarkStart w:id="62" w:name="_Hlk77257298"/>
      <w:r>
        <w:t>The NG-RAN may apply RRC filtering of UE radio capabilities when it retrieves the UE Radio Capability Information from the UE as defined in TS 38.331 [28].</w:t>
      </w:r>
    </w:p>
    <w:p w14:paraId="08CC88A3" w14:textId="77777777" w:rsidR="00A10F37" w:rsidRDefault="00A10F37" w:rsidP="00A10F37">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9A29787" w14:textId="77777777" w:rsidR="00A10F37" w:rsidRPr="00DF58FB" w:rsidRDefault="00A10F37" w:rsidP="00A10F37">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bookmarkEnd w:id="62"/>
    <w:p w14:paraId="5D9BE65D" w14:textId="77777777" w:rsidR="00A10F37" w:rsidRDefault="00A10F37" w:rsidP="00A10F37">
      <w:r>
        <w:t>If a UE supports both NB-IoT and other RATs that do support RACS (e.g. WB-E-UTRA and/or NR) then (since there is no support for RACS in NB-IoT) the UE handles the RACS procedures as follows:</w:t>
      </w:r>
    </w:p>
    <w:p w14:paraId="40E17333" w14:textId="77777777" w:rsidR="00A10F37" w:rsidRPr="00DF58FB" w:rsidRDefault="00A10F37" w:rsidP="00A10F37">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40D3735" w14:textId="77777777" w:rsidR="00A10F37" w:rsidRDefault="00A10F37" w:rsidP="00A10F37">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2A0BB144" w14:textId="77777777" w:rsidR="00A10F37" w:rsidRDefault="00A10F37" w:rsidP="00A10F37">
      <w:r>
        <w:t>Support for RACS in EPS is defined in TS 23.401 [26].</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0C17ED9A" w14:textId="77777777" w:rsidR="00A10F37" w:rsidRDefault="00A10F37">
      <w:pPr>
        <w:rPr>
          <w:noProof/>
        </w:rPr>
      </w:pPr>
    </w:p>
    <w:p w14:paraId="1964E0A3" w14:textId="77777777" w:rsidR="00A10F37" w:rsidRPr="009E0DE1" w:rsidRDefault="00A10F37" w:rsidP="00A10F37">
      <w:pPr>
        <w:pStyle w:val="Heading4"/>
        <w:rPr>
          <w:lang w:eastAsia="zh-CN"/>
        </w:rPr>
      </w:pPr>
      <w:bookmarkStart w:id="63" w:name="_Toc36187660"/>
      <w:bookmarkStart w:id="64" w:name="_Toc45183564"/>
      <w:bookmarkStart w:id="65" w:name="_Toc47342406"/>
      <w:bookmarkStart w:id="66" w:name="_Toc51769104"/>
      <w:bookmarkStart w:id="67" w:name="_Toc75440494"/>
      <w:r w:rsidRPr="009E0DE1">
        <w:rPr>
          <w:lang w:eastAsia="zh-CN"/>
        </w:rPr>
        <w:t>5.4.4.3</w:t>
      </w:r>
      <w:r w:rsidRPr="009E0DE1">
        <w:rPr>
          <w:lang w:eastAsia="zh-CN"/>
        </w:rPr>
        <w:tab/>
        <w:t>Paging assistance information</w:t>
      </w:r>
      <w:bookmarkEnd w:id="63"/>
      <w:bookmarkEnd w:id="64"/>
      <w:bookmarkEnd w:id="65"/>
      <w:bookmarkEnd w:id="66"/>
      <w:bookmarkEnd w:id="67"/>
    </w:p>
    <w:p w14:paraId="4E0A899C" w14:textId="77777777" w:rsidR="00A10F37" w:rsidRPr="009E0DE1" w:rsidRDefault="00A10F37" w:rsidP="00A10F37">
      <w:pPr>
        <w:rPr>
          <w:lang w:eastAsia="zh-CN"/>
        </w:rPr>
      </w:pPr>
      <w:r w:rsidRPr="009E0DE1">
        <w:rPr>
          <w:lang w:eastAsia="zh-CN"/>
        </w:rPr>
        <w:t>The paging assistance information contains UE radio related information that assists the RAN for efficient paging. The Paging assistance information contains:</w:t>
      </w:r>
    </w:p>
    <w:p w14:paraId="054DFF97" w14:textId="77777777" w:rsidR="00A10F37" w:rsidRPr="009E0DE1" w:rsidRDefault="00A10F37" w:rsidP="00A10F37">
      <w:pPr>
        <w:pStyle w:val="B1"/>
        <w:rPr>
          <w:lang w:eastAsia="zh-CN"/>
        </w:rPr>
      </w:pPr>
      <w:r w:rsidRPr="009B1791">
        <w:rPr>
          <w:lang w:eastAsia="zh-CN"/>
        </w:rPr>
        <w:t>a)</w:t>
      </w:r>
      <w:r w:rsidRPr="009E0DE1">
        <w:rPr>
          <w:lang w:eastAsia="zh-CN"/>
        </w:rPr>
        <w:tab/>
        <w:t>UE radio capability for paging information:</w:t>
      </w:r>
    </w:p>
    <w:p w14:paraId="1C52F623" w14:textId="77777777" w:rsidR="00A10F37" w:rsidRDefault="00A10F37" w:rsidP="00A10F37">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35B94B9F" w14:textId="77777777" w:rsidR="00A10F37" w:rsidRPr="009E0DE1" w:rsidRDefault="00A10F37" w:rsidP="00A10F37">
      <w:pPr>
        <w:pStyle w:val="B2"/>
        <w:rPr>
          <w:lang w:eastAsia="zh-CN"/>
        </w:rPr>
      </w:pPr>
      <w:r>
        <w:tab/>
      </w:r>
      <w:r w:rsidRPr="009B1791">
        <w:t xml:space="preserve">As the AMF only infrequently </w:t>
      </w:r>
      <w:r>
        <w:t>(</w:t>
      </w:r>
      <w:r w:rsidRPr="009B1791">
        <w:t>e.g. at Initial Registration) prompts the NG-RAN to retrieve and upload the UE</w:t>
      </w:r>
      <w:r>
        <w:t xml:space="preserve"> radio capabilities i.e. UE</w:t>
      </w:r>
      <w:r w:rsidRPr="009B1791">
        <w:t xml:space="preserve"> Radio</w:t>
      </w:r>
      <w:r>
        <w:t xml:space="preserve"> Capability information</w:t>
      </w:r>
      <w:r w:rsidRPr="009B1791">
        <w:t xml:space="preserve"> to the AMF, and the AMF may be connected to more than one NG-RAN RAT, it is the responsibility of the NG-RAN to ensure that UE Radio Capability for Paging Information </w:t>
      </w:r>
      <w:r>
        <w:t>(</w:t>
      </w:r>
      <w:r w:rsidRPr="009B1791">
        <w:t>which is derived by the NG-RAN node) contains information on all NG-RAN RATs that the UE supports in that PLMN. To assist the NG-RAN in this task</w:t>
      </w:r>
      <w:r>
        <w:t>,</w:t>
      </w:r>
      <w:r w:rsidRPr="000E34D9">
        <w:t xml:space="preserve"> as specified in TS</w:t>
      </w:r>
      <w:r>
        <w:t> </w:t>
      </w:r>
      <w:r w:rsidRPr="000E34D9">
        <w:t>38.413</w:t>
      </w:r>
      <w:r>
        <w:t> [</w:t>
      </w:r>
      <w:r w:rsidRPr="000E34D9">
        <w:t>34</w:t>
      </w:r>
      <w:r w:rsidRPr="009B1791">
        <w:t>]</w:t>
      </w:r>
      <w:r>
        <w:t>,</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2096E15D" w14:textId="4CB6768D" w:rsidR="00A10F37" w:rsidRPr="009B1791" w:rsidRDefault="00A10F37" w:rsidP="00A10F37">
      <w:pPr>
        <w:pStyle w:val="B2"/>
        <w:rPr>
          <w:lang w:eastAsia="zh-CN"/>
        </w:rPr>
      </w:pPr>
      <w:r>
        <w:rPr>
          <w:lang w:eastAsia="zh-CN"/>
        </w:rPr>
        <w:t>-</w:t>
      </w:r>
      <w:r>
        <w:rPr>
          <w:lang w:eastAsia="zh-CN"/>
        </w:rPr>
        <w:tab/>
      </w:r>
      <w:r w:rsidRPr="009B1791">
        <w:t>The UE Radio Capability for Paging Information is maintained in the core network, even during AMF reselection</w:t>
      </w:r>
      <w:ins w:id="68" w:author="Nokia" w:date="2021-07-15T16:14:00Z">
        <w:r w:rsidR="000B681C">
          <w:t>, and is stored in the UCMF alongside the UE Radio Capability</w:t>
        </w:r>
      </w:ins>
      <w:ins w:id="69" w:author="Nokia" w:date="2021-07-15T16:15:00Z">
        <w:r w:rsidR="000B681C">
          <w:t xml:space="preserve"> information associated to a UE Radio Capability ID</w:t>
        </w:r>
      </w:ins>
      <w:r w:rsidRPr="009B1791">
        <w:t>.</w:t>
      </w:r>
    </w:p>
    <w:p w14:paraId="57507504" w14:textId="77777777" w:rsidR="00A10F37" w:rsidRPr="009E0DE1" w:rsidRDefault="00A10F37" w:rsidP="00A10F37">
      <w:pPr>
        <w:pStyle w:val="B1"/>
      </w:pPr>
      <w:r>
        <w:rPr>
          <w:lang w:eastAsia="zh-CN"/>
        </w:rPr>
        <w:t>b)</w:t>
      </w:r>
      <w:r w:rsidRPr="009E0DE1">
        <w:rPr>
          <w:lang w:eastAsia="zh-CN"/>
        </w:rPr>
        <w:tab/>
      </w:r>
      <w:r w:rsidRPr="009E0DE1">
        <w:t>Information On Recommended Cells And RAN nodes For Paging</w:t>
      </w:r>
      <w:r>
        <w:t>:</w:t>
      </w:r>
    </w:p>
    <w:p w14:paraId="44A5F830" w14:textId="77777777" w:rsidR="00A10F37" w:rsidRPr="009E0DE1" w:rsidRDefault="00A10F37" w:rsidP="00A10F37">
      <w:pPr>
        <w:pStyle w:val="B2"/>
      </w:pPr>
      <w:r w:rsidRPr="009E0DE1">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2E2F2C32" w14:textId="77777777" w:rsidR="00A10F37" w:rsidRPr="009E0DE1" w:rsidRDefault="00A10F37" w:rsidP="00A10F37">
      <w:pPr>
        <w:pStyle w:val="B2"/>
        <w:rPr>
          <w:lang w:eastAsia="zh-CN"/>
        </w:rPr>
      </w:pPr>
      <w:r>
        <w:rPr>
          <w:lang w:eastAsia="zh-CN"/>
        </w:rPr>
        <w:t>-</w:t>
      </w:r>
      <w:r>
        <w:rPr>
          <w:lang w:eastAsia="zh-CN"/>
        </w:rPr>
        <w:tab/>
      </w:r>
      <w:r w:rsidRPr="009E0DE1">
        <w:rPr>
          <w:lang w:eastAsia="zh-CN"/>
        </w:rPr>
        <w:t>The RAN provides this information during N2 release.</w:t>
      </w: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4E897C" w14:textId="77777777" w:rsidR="000B681C" w:rsidRDefault="000B681C" w:rsidP="000B681C">
      <w:pPr>
        <w:pStyle w:val="Heading3"/>
      </w:pPr>
      <w:bookmarkStart w:id="70" w:name="_Toc20149891"/>
      <w:bookmarkStart w:id="71" w:name="_Toc27846690"/>
      <w:bookmarkStart w:id="72" w:name="_Toc36187821"/>
      <w:bookmarkStart w:id="73" w:name="_Toc45183725"/>
      <w:bookmarkStart w:id="74" w:name="_Toc47342567"/>
      <w:bookmarkStart w:id="75" w:name="_Toc51769268"/>
      <w:bookmarkStart w:id="76" w:name="_Toc75440671"/>
      <w:r>
        <w:lastRenderedPageBreak/>
        <w:t>5.9.10</w:t>
      </w:r>
      <w:r>
        <w:tab/>
        <w:t>UE Radio Capability ID</w:t>
      </w:r>
      <w:bookmarkEnd w:id="70"/>
      <w:bookmarkEnd w:id="71"/>
      <w:bookmarkEnd w:id="72"/>
      <w:bookmarkEnd w:id="73"/>
      <w:bookmarkEnd w:id="74"/>
      <w:bookmarkEnd w:id="75"/>
      <w:bookmarkEnd w:id="76"/>
    </w:p>
    <w:p w14:paraId="00FD09C8" w14:textId="77777777" w:rsidR="000B681C" w:rsidRDefault="000B681C" w:rsidP="000B681C">
      <w:r>
        <w:t>The UE Radio Capability ID is a short pointer with format defined in TS 23.003 [19] that is used to uniquely identify a set of UE Radio Capabilities (excluding UTRAN and NB-IoT capabilities). The UE Radio Capability ID is assigned either by the serving PLMN or by the UE manufacturer, as follows:</w:t>
      </w:r>
    </w:p>
    <w:p w14:paraId="066CE5D2" w14:textId="56F628BE" w:rsidR="000B681C" w:rsidRDefault="000B681C" w:rsidP="000B681C">
      <w:pPr>
        <w:pStyle w:val="B1"/>
      </w:pPr>
      <w:r>
        <w:t>-</w:t>
      </w:r>
      <w:r>
        <w:tab/>
        <w:t xml:space="preserve">UE manufacturer-assigned: The UE Radio Capability ID may be assigned by the UE manufacturer in which case it includes a UE manufacturer identification (i.e. a Vendor ID). In this case, the UE Radio Capability ID uniquely identifies a set of UE radio capabilities </w:t>
      </w:r>
      <w:ins w:id="77" w:author="Nokia" w:date="2021-07-15T16:18:00Z">
        <w:r>
          <w:rPr>
            <w:lang w:eastAsia="x-none"/>
          </w:rPr>
          <w:t xml:space="preserve">and the UE Radio Capability for Paging </w:t>
        </w:r>
      </w:ins>
      <w:r>
        <w:t>for a UE by this manufacturer in any PLMN.</w:t>
      </w:r>
    </w:p>
    <w:p w14:paraId="1AB96A8E" w14:textId="6A542609" w:rsidR="000B681C" w:rsidRPr="00A30201" w:rsidRDefault="000B681C" w:rsidP="000B681C">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w:t>
      </w:r>
      <w:ins w:id="78" w:author="Nokia" w:date="2021-07-19T11:45:00Z">
        <w:r w:rsidR="003900CF">
          <w:t xml:space="preserve">and </w:t>
        </w:r>
        <w:proofErr w:type="spellStart"/>
        <w:r w:rsidR="003900CF">
          <w:rPr>
            <w:lang w:eastAsia="x-none"/>
          </w:rPr>
          <w:t>and</w:t>
        </w:r>
        <w:proofErr w:type="spellEnd"/>
        <w:r w:rsidR="003900CF">
          <w:rPr>
            <w:lang w:eastAsia="x-none"/>
          </w:rPr>
          <w:t xml:space="preserve"> the UE Radio Capability for Paging</w:t>
        </w:r>
        <w:r w:rsidR="003900CF">
          <w:t xml:space="preserve"> </w:t>
        </w:r>
      </w:ins>
      <w:r>
        <w:t>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6399093" w14:textId="77777777" w:rsidR="000B681C" w:rsidRDefault="000B681C" w:rsidP="000B681C">
      <w:pPr>
        <w:pStyle w:val="NO"/>
      </w:pPr>
      <w:r>
        <w:t>NOTE:</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796C40C9" w14:textId="48D0F01A" w:rsidR="000B681C" w:rsidRDefault="000B681C" w:rsidP="000B681C">
      <w:pPr>
        <w:rPr>
          <w:ins w:id="79" w:author="Nokia" w:date="2021-07-15T16:23:00Z"/>
        </w:rPr>
      </w:pPr>
      <w:r>
        <w:t>The type of UE Radio Capability ID (UE manufacturer-assigned or PLMN-assigned) is distinguished when a UE Radio Capability ID is signalled.</w:t>
      </w:r>
    </w:p>
    <w:p w14:paraId="129803F8" w14:textId="285233D2" w:rsidR="00041E76" w:rsidDel="00041E76" w:rsidRDefault="00041E76" w:rsidP="000B681C">
      <w:pPr>
        <w:rPr>
          <w:del w:id="80" w:author="Nokia" w:date="2021-07-15T16:24:00Z"/>
        </w:rPr>
      </w:pPr>
    </w:p>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81"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82" w:author="Nokia" w:date="2021-07-15T16:20:00Z">
          <w:pPr/>
        </w:pPrChange>
      </w:pPr>
    </w:p>
    <w:p w14:paraId="14415ECD" w14:textId="77777777" w:rsidR="00041E76" w:rsidRDefault="00041E76" w:rsidP="00041E76">
      <w:pPr>
        <w:pStyle w:val="Heading3"/>
      </w:pPr>
      <w:bookmarkStart w:id="83" w:name="_Toc20150208"/>
      <w:bookmarkStart w:id="84" w:name="_Toc27847016"/>
      <w:bookmarkStart w:id="85" w:name="_Toc36188147"/>
      <w:bookmarkStart w:id="86" w:name="_Toc45184057"/>
      <w:bookmarkStart w:id="87" w:name="_Toc47342899"/>
      <w:bookmarkStart w:id="88" w:name="_Toc51769601"/>
      <w:bookmarkStart w:id="89" w:name="_Toc75441049"/>
      <w:r>
        <w:lastRenderedPageBreak/>
        <w:t>6.2.21</w:t>
      </w:r>
      <w:r>
        <w:tab/>
        <w:t>UE radio Capability Management Function (UCMF)</w:t>
      </w:r>
      <w:bookmarkEnd w:id="83"/>
      <w:bookmarkEnd w:id="84"/>
      <w:bookmarkEnd w:id="85"/>
      <w:bookmarkEnd w:id="86"/>
      <w:bookmarkEnd w:id="87"/>
      <w:bookmarkEnd w:id="88"/>
      <w:bookmarkEnd w:id="89"/>
    </w:p>
    <w:p w14:paraId="2ADEAC06" w14:textId="77777777" w:rsidR="00041E76" w:rsidRDefault="00041E76" w:rsidP="00041E76">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B7A3BF2" w14:textId="77777777" w:rsidR="00041E76" w:rsidRDefault="00041E76" w:rsidP="00041E76">
      <w:r>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5B5A7D9E" w14:textId="77777777" w:rsidR="00041E76" w:rsidRDefault="00041E76" w:rsidP="00041E76">
      <w:r>
        <w:t>The UCMF also assigns the PLMN-assigned UE Radio Capability ID values.</w:t>
      </w:r>
    </w:p>
    <w:p w14:paraId="3991F3E9" w14:textId="77777777" w:rsidR="00041E76" w:rsidRDefault="00041E76" w:rsidP="00041E76">
      <w:r>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2F46FF7F" w14:textId="77777777" w:rsidR="00041E76" w:rsidRDefault="00041E76" w:rsidP="00041E76">
      <w:r>
        <w:t>The UCMF stores a Version ID value for the PLMN assigned UE Radio Capability IDs so it is included in the PLMN assigned UE Radio Capability IDs it assigns. This shall be configured in the UCMF.</w:t>
      </w:r>
    </w:p>
    <w:p w14:paraId="51C47A69" w14:textId="77777777" w:rsidR="00041E76" w:rsidRDefault="00041E76" w:rsidP="00041E76">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7998EEB9" w14:textId="77777777" w:rsidR="00041E76" w:rsidRDefault="00041E76" w:rsidP="00041E76">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B0B3493" w14:textId="753D2DFC" w:rsidR="00041E76" w:rsidRDefault="00041E76" w:rsidP="00041E76">
      <w:pPr>
        <w:rPr>
          <w:ins w:id="90" w:author="Nokia" w:date="2021-07-15T16:23:00Z"/>
        </w:rPr>
      </w:pPr>
      <w:r>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49ACFC2" w14:textId="64CBDEA1" w:rsidR="00041E76" w:rsidRDefault="00041E76" w:rsidP="00041E76">
      <w:pPr>
        <w:rPr>
          <w:ins w:id="91" w:author="Nokia" w:date="2021-07-15T16:25:00Z"/>
        </w:rPr>
      </w:pPr>
      <w:ins w:id="92" w:author="Nokia" w:date="2021-07-15T16:25:00Z">
        <w:r>
          <w:rPr>
            <w:lang w:eastAsia="x-none"/>
          </w:rPr>
          <w:t>A UCMF dictionary entry shall include also the related UE Radio Capability for Paging.</w:t>
        </w:r>
      </w:ins>
    </w:p>
    <w:p w14:paraId="68C9CD36" w14:textId="6559F804" w:rsidR="001E41F3" w:rsidRDefault="001E41F3">
      <w:pPr>
        <w:rPr>
          <w:noProof/>
        </w:rPr>
      </w:pPr>
    </w:p>
    <w:p w14:paraId="7666A6CD" w14:textId="77777777" w:rsidR="00041E76" w:rsidRDefault="00041E76" w:rsidP="00041E76">
      <w:pPr>
        <w:rPr>
          <w:noProof/>
        </w:rPr>
      </w:pPr>
    </w:p>
    <w:p w14:paraId="5B1A09BF"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93" w:author="Nokia" w:date="2021-07-15T16:20:00Z"/>
          <w:noProof/>
          <w:color w:val="FF0000"/>
          <w:sz w:val="36"/>
          <w:szCs w:val="36"/>
        </w:rPr>
      </w:pPr>
      <w:r w:rsidRPr="00A10F37">
        <w:rPr>
          <w:noProof/>
          <w:color w:val="FF0000"/>
          <w:sz w:val="36"/>
          <w:szCs w:val="36"/>
        </w:rPr>
        <w:t>Next CHANGE</w:t>
      </w: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Change w:id="94" w:author="Nokia" w:date="2021-07-15T16:20:00Z">
          <w:pPr/>
        </w:pPrChange>
      </w:pPr>
    </w:p>
    <w:p w14:paraId="478C8F6A" w14:textId="77777777" w:rsidR="00041E76" w:rsidRDefault="00041E76">
      <w:pPr>
        <w:rPr>
          <w:noProof/>
        </w:rPr>
      </w:pPr>
    </w:p>
    <w:p w14:paraId="3BBA1F8B" w14:textId="77777777" w:rsidR="00041E76" w:rsidRPr="009E0DE1" w:rsidRDefault="00041E76" w:rsidP="00041E76">
      <w:pPr>
        <w:pStyle w:val="Heading3"/>
      </w:pPr>
      <w:bookmarkStart w:id="95" w:name="_Toc45184112"/>
      <w:bookmarkStart w:id="96" w:name="_Toc47342954"/>
      <w:bookmarkStart w:id="97" w:name="_Toc51769656"/>
      <w:bookmarkStart w:id="98" w:name="_Toc75441128"/>
      <w:r w:rsidRPr="009E0DE1">
        <w:t>7.2.8</w:t>
      </w:r>
      <w:r w:rsidRPr="009E0DE1">
        <w:tab/>
        <w:t>NEF Services</w:t>
      </w:r>
      <w:bookmarkEnd w:id="95"/>
      <w:bookmarkEnd w:id="96"/>
      <w:bookmarkEnd w:id="97"/>
      <w:bookmarkEnd w:id="98"/>
    </w:p>
    <w:p w14:paraId="6E58F514" w14:textId="77777777" w:rsidR="00041E76" w:rsidRPr="009E0DE1" w:rsidRDefault="00041E76" w:rsidP="00041E76">
      <w:pPr>
        <w:rPr>
          <w:rFonts w:eastAsia="SimSun"/>
          <w:lang w:eastAsia="zh-CN"/>
        </w:rPr>
      </w:pPr>
      <w:r w:rsidRPr="009E0DE1">
        <w:rPr>
          <w:rFonts w:eastAsia="SimSun"/>
          <w:lang w:eastAsia="zh-CN"/>
        </w:rPr>
        <w:t>The following NF services are specified for NEF:</w:t>
      </w:r>
    </w:p>
    <w:p w14:paraId="65BEFB72" w14:textId="77777777" w:rsidR="00041E76" w:rsidRPr="009E0DE1" w:rsidRDefault="00041E76" w:rsidP="00041E76">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041E76" w:rsidRPr="009E0DE1" w14:paraId="595B9AF1" w14:textId="77777777" w:rsidTr="00205603">
        <w:trPr>
          <w:cantSplit/>
          <w:tblHeader/>
          <w:jc w:val="center"/>
        </w:trPr>
        <w:tc>
          <w:tcPr>
            <w:tcW w:w="2689" w:type="dxa"/>
          </w:tcPr>
          <w:p w14:paraId="6AC135EE" w14:textId="77777777" w:rsidR="00041E76" w:rsidRPr="009E0DE1" w:rsidRDefault="00041E76" w:rsidP="00205603">
            <w:pPr>
              <w:pStyle w:val="TAH"/>
            </w:pPr>
            <w:r w:rsidRPr="009E0DE1">
              <w:t>Service Name</w:t>
            </w:r>
          </w:p>
        </w:tc>
        <w:tc>
          <w:tcPr>
            <w:tcW w:w="4110" w:type="dxa"/>
          </w:tcPr>
          <w:p w14:paraId="113ECC6C" w14:textId="77777777" w:rsidR="00041E76" w:rsidRPr="009E0DE1" w:rsidRDefault="00041E76" w:rsidP="00205603">
            <w:pPr>
              <w:pStyle w:val="TAH"/>
            </w:pPr>
            <w:r w:rsidRPr="009E0DE1">
              <w:t>Description</w:t>
            </w:r>
          </w:p>
        </w:tc>
        <w:tc>
          <w:tcPr>
            <w:tcW w:w="1843" w:type="dxa"/>
          </w:tcPr>
          <w:p w14:paraId="3135005C" w14:textId="77777777" w:rsidR="00041E76" w:rsidRPr="009E0DE1" w:rsidRDefault="00041E76" w:rsidP="00205603">
            <w:pPr>
              <w:pStyle w:val="TAH"/>
            </w:pPr>
            <w:r w:rsidRPr="009E0DE1">
              <w:rPr>
                <w:rFonts w:eastAsia="SimSun"/>
                <w:lang w:eastAsia="zh-CN"/>
              </w:rPr>
              <w:t>Reference in TS 23.502 [3]</w:t>
            </w:r>
          </w:p>
        </w:tc>
      </w:tr>
      <w:tr w:rsidR="00041E76" w:rsidRPr="009E0DE1" w14:paraId="64F72B83" w14:textId="77777777" w:rsidTr="00205603">
        <w:trPr>
          <w:cantSplit/>
          <w:jc w:val="center"/>
        </w:trPr>
        <w:tc>
          <w:tcPr>
            <w:tcW w:w="2689" w:type="dxa"/>
          </w:tcPr>
          <w:p w14:paraId="2A54015E" w14:textId="77777777" w:rsidR="00041E76" w:rsidRPr="009E0DE1" w:rsidRDefault="00041E76" w:rsidP="00205603">
            <w:pPr>
              <w:pStyle w:val="TAL"/>
            </w:pPr>
            <w:proofErr w:type="spellStart"/>
            <w:r w:rsidRPr="009E0DE1">
              <w:t>Nnef_EventExposure</w:t>
            </w:r>
            <w:proofErr w:type="spellEnd"/>
          </w:p>
        </w:tc>
        <w:tc>
          <w:tcPr>
            <w:tcW w:w="4110" w:type="dxa"/>
          </w:tcPr>
          <w:p w14:paraId="73C5499D" w14:textId="77777777" w:rsidR="00041E76" w:rsidRPr="009E0DE1" w:rsidRDefault="00041E76" w:rsidP="00205603">
            <w:pPr>
              <w:pStyle w:val="TAL"/>
            </w:pPr>
            <w:r w:rsidRPr="009E0DE1">
              <w:t>Provides support for event exposure</w:t>
            </w:r>
            <w:r>
              <w:t>.</w:t>
            </w:r>
          </w:p>
        </w:tc>
        <w:tc>
          <w:tcPr>
            <w:tcW w:w="1843" w:type="dxa"/>
          </w:tcPr>
          <w:p w14:paraId="72A5FD66" w14:textId="77777777" w:rsidR="00041E76" w:rsidRPr="009E0DE1" w:rsidRDefault="00041E76" w:rsidP="00205603">
            <w:pPr>
              <w:pStyle w:val="TAC"/>
              <w:rPr>
                <w:rFonts w:eastAsia="SimSun"/>
                <w:lang w:eastAsia="zh-CN"/>
              </w:rPr>
            </w:pPr>
            <w:r w:rsidRPr="009E0DE1">
              <w:rPr>
                <w:rFonts w:eastAsia="SimSun"/>
                <w:lang w:eastAsia="zh-CN"/>
              </w:rPr>
              <w:t>5.2.6.2</w:t>
            </w:r>
          </w:p>
        </w:tc>
      </w:tr>
      <w:tr w:rsidR="00041E76" w:rsidRPr="009E0DE1" w14:paraId="4B5D7D93" w14:textId="77777777" w:rsidTr="00205603">
        <w:trPr>
          <w:cantSplit/>
          <w:jc w:val="center"/>
        </w:trPr>
        <w:tc>
          <w:tcPr>
            <w:tcW w:w="2689" w:type="dxa"/>
          </w:tcPr>
          <w:p w14:paraId="794D2B5C" w14:textId="77777777" w:rsidR="00041E76" w:rsidRPr="009E0DE1" w:rsidRDefault="00041E76" w:rsidP="00205603">
            <w:pPr>
              <w:pStyle w:val="TAL"/>
            </w:pPr>
            <w:proofErr w:type="spellStart"/>
            <w:r w:rsidRPr="009E0DE1">
              <w:t>Nnef_PFDManagement</w:t>
            </w:r>
            <w:proofErr w:type="spellEnd"/>
          </w:p>
        </w:tc>
        <w:tc>
          <w:tcPr>
            <w:tcW w:w="4110" w:type="dxa"/>
          </w:tcPr>
          <w:p w14:paraId="20856268" w14:textId="77777777" w:rsidR="00041E76" w:rsidRPr="009E0DE1" w:rsidRDefault="00041E76" w:rsidP="00205603">
            <w:pPr>
              <w:pStyle w:val="TAL"/>
            </w:pPr>
            <w:r w:rsidRPr="009E0DE1">
              <w:t>Provides support for PFDs management</w:t>
            </w:r>
            <w:r>
              <w:t>.</w:t>
            </w:r>
          </w:p>
        </w:tc>
        <w:tc>
          <w:tcPr>
            <w:tcW w:w="1843" w:type="dxa"/>
          </w:tcPr>
          <w:p w14:paraId="381CFE88" w14:textId="77777777" w:rsidR="00041E76" w:rsidRPr="009E0DE1" w:rsidRDefault="00041E76" w:rsidP="00205603">
            <w:pPr>
              <w:pStyle w:val="TAC"/>
              <w:rPr>
                <w:rFonts w:eastAsia="SimSun"/>
                <w:lang w:eastAsia="zh-CN"/>
              </w:rPr>
            </w:pPr>
            <w:r w:rsidRPr="009E0DE1">
              <w:rPr>
                <w:rFonts w:eastAsia="SimSun"/>
                <w:lang w:eastAsia="zh-CN"/>
              </w:rPr>
              <w:t>5.2.6.3</w:t>
            </w:r>
          </w:p>
        </w:tc>
      </w:tr>
      <w:tr w:rsidR="00041E76" w:rsidRPr="009E0DE1" w14:paraId="3141F30D" w14:textId="77777777" w:rsidTr="00205603">
        <w:trPr>
          <w:cantSplit/>
          <w:jc w:val="center"/>
        </w:trPr>
        <w:tc>
          <w:tcPr>
            <w:tcW w:w="2689" w:type="dxa"/>
          </w:tcPr>
          <w:p w14:paraId="5CA745E5" w14:textId="77777777" w:rsidR="00041E76" w:rsidRPr="009E0DE1" w:rsidRDefault="00041E76" w:rsidP="00205603">
            <w:pPr>
              <w:pStyle w:val="TAL"/>
            </w:pPr>
            <w:proofErr w:type="spellStart"/>
            <w:r w:rsidRPr="009E0DE1">
              <w:t>Nnef_ParameterProvision</w:t>
            </w:r>
            <w:proofErr w:type="spellEnd"/>
          </w:p>
        </w:tc>
        <w:tc>
          <w:tcPr>
            <w:tcW w:w="4110" w:type="dxa"/>
          </w:tcPr>
          <w:p w14:paraId="183145B3" w14:textId="77777777" w:rsidR="00041E76" w:rsidRPr="009E0DE1" w:rsidRDefault="00041E76" w:rsidP="00205603">
            <w:pPr>
              <w:pStyle w:val="TAL"/>
            </w:pPr>
            <w:r w:rsidRPr="009E0DE1">
              <w:t>Provides support to provision information which can be used for the UE in 5GS</w:t>
            </w:r>
            <w:r>
              <w:t>.</w:t>
            </w:r>
          </w:p>
        </w:tc>
        <w:tc>
          <w:tcPr>
            <w:tcW w:w="1843" w:type="dxa"/>
          </w:tcPr>
          <w:p w14:paraId="354B9FE5" w14:textId="77777777" w:rsidR="00041E76" w:rsidRPr="009E0DE1" w:rsidRDefault="00041E76" w:rsidP="00205603">
            <w:pPr>
              <w:pStyle w:val="TAC"/>
              <w:rPr>
                <w:rFonts w:eastAsia="SimSun"/>
                <w:lang w:eastAsia="zh-CN"/>
              </w:rPr>
            </w:pPr>
            <w:r w:rsidRPr="009E0DE1">
              <w:rPr>
                <w:rFonts w:eastAsia="SimSun"/>
                <w:lang w:eastAsia="zh-CN"/>
              </w:rPr>
              <w:t>5.2.6.4</w:t>
            </w:r>
          </w:p>
        </w:tc>
      </w:tr>
      <w:tr w:rsidR="00041E76" w:rsidRPr="009E0DE1" w14:paraId="1F0538F4" w14:textId="77777777" w:rsidTr="00205603">
        <w:trPr>
          <w:cantSplit/>
          <w:jc w:val="center"/>
        </w:trPr>
        <w:tc>
          <w:tcPr>
            <w:tcW w:w="2689" w:type="dxa"/>
          </w:tcPr>
          <w:p w14:paraId="4A1611EA" w14:textId="77777777" w:rsidR="00041E76" w:rsidRPr="009E0DE1" w:rsidRDefault="00041E76" w:rsidP="00205603">
            <w:pPr>
              <w:pStyle w:val="TAL"/>
            </w:pPr>
            <w:proofErr w:type="spellStart"/>
            <w:r w:rsidRPr="009E0DE1">
              <w:t>Nnef_Trigger</w:t>
            </w:r>
            <w:proofErr w:type="spellEnd"/>
          </w:p>
        </w:tc>
        <w:tc>
          <w:tcPr>
            <w:tcW w:w="4110" w:type="dxa"/>
          </w:tcPr>
          <w:p w14:paraId="4BBA0FD4" w14:textId="77777777" w:rsidR="00041E76" w:rsidRPr="009E0DE1" w:rsidRDefault="00041E76" w:rsidP="00205603">
            <w:pPr>
              <w:pStyle w:val="TAL"/>
            </w:pPr>
            <w:r w:rsidRPr="009E0DE1">
              <w:t>Provides support for device triggering</w:t>
            </w:r>
            <w:r>
              <w:t>.</w:t>
            </w:r>
          </w:p>
        </w:tc>
        <w:tc>
          <w:tcPr>
            <w:tcW w:w="1843" w:type="dxa"/>
          </w:tcPr>
          <w:p w14:paraId="3BFE1F58" w14:textId="77777777" w:rsidR="00041E76" w:rsidRPr="009E0DE1" w:rsidRDefault="00041E76" w:rsidP="00205603">
            <w:pPr>
              <w:pStyle w:val="TAC"/>
              <w:rPr>
                <w:rFonts w:eastAsia="SimSun"/>
                <w:lang w:eastAsia="zh-CN"/>
              </w:rPr>
            </w:pPr>
            <w:r w:rsidRPr="009E0DE1">
              <w:rPr>
                <w:rFonts w:eastAsia="SimSun"/>
                <w:lang w:eastAsia="zh-CN"/>
              </w:rPr>
              <w:t>5.2.6.5</w:t>
            </w:r>
          </w:p>
        </w:tc>
      </w:tr>
      <w:tr w:rsidR="00041E76" w:rsidRPr="009E0DE1" w14:paraId="22705BEA" w14:textId="77777777" w:rsidTr="00205603">
        <w:trPr>
          <w:cantSplit/>
          <w:jc w:val="center"/>
        </w:trPr>
        <w:tc>
          <w:tcPr>
            <w:tcW w:w="2689" w:type="dxa"/>
          </w:tcPr>
          <w:p w14:paraId="2666B525" w14:textId="77777777" w:rsidR="00041E76" w:rsidRPr="009E0DE1" w:rsidRDefault="00041E76" w:rsidP="00205603">
            <w:pPr>
              <w:pStyle w:val="TAL"/>
            </w:pPr>
            <w:proofErr w:type="spellStart"/>
            <w:r w:rsidRPr="009E0DE1">
              <w:t>Nnef_BDTPNegotiation</w:t>
            </w:r>
            <w:proofErr w:type="spellEnd"/>
          </w:p>
        </w:tc>
        <w:tc>
          <w:tcPr>
            <w:tcW w:w="4110" w:type="dxa"/>
          </w:tcPr>
          <w:p w14:paraId="4D401160" w14:textId="77777777" w:rsidR="00041E76" w:rsidRPr="009E0DE1" w:rsidRDefault="00041E76" w:rsidP="00205603">
            <w:pPr>
              <w:pStyle w:val="TAL"/>
            </w:pPr>
            <w:r w:rsidRPr="009E0DE1">
              <w:t>Provides support for</w:t>
            </w:r>
            <w:r>
              <w:t xml:space="preserve"> background data transfer policy negotiation and optionally notification for the renegotiation.</w:t>
            </w:r>
          </w:p>
        </w:tc>
        <w:tc>
          <w:tcPr>
            <w:tcW w:w="1843" w:type="dxa"/>
          </w:tcPr>
          <w:p w14:paraId="2DE76DE9" w14:textId="77777777" w:rsidR="00041E76" w:rsidRPr="009E0DE1" w:rsidRDefault="00041E76" w:rsidP="00205603">
            <w:pPr>
              <w:pStyle w:val="TAC"/>
              <w:rPr>
                <w:rFonts w:eastAsia="SimSun"/>
                <w:lang w:eastAsia="zh-CN"/>
              </w:rPr>
            </w:pPr>
            <w:r w:rsidRPr="009E0DE1">
              <w:rPr>
                <w:rFonts w:eastAsia="SimSun"/>
                <w:lang w:eastAsia="zh-CN"/>
              </w:rPr>
              <w:t>5.2.6.6</w:t>
            </w:r>
          </w:p>
        </w:tc>
      </w:tr>
      <w:tr w:rsidR="00041E76" w:rsidRPr="009E0DE1" w14:paraId="75FBDA41" w14:textId="77777777" w:rsidTr="00205603">
        <w:trPr>
          <w:cantSplit/>
          <w:jc w:val="center"/>
        </w:trPr>
        <w:tc>
          <w:tcPr>
            <w:tcW w:w="2689" w:type="dxa"/>
          </w:tcPr>
          <w:p w14:paraId="4B82D26F" w14:textId="77777777" w:rsidR="00041E76" w:rsidRPr="009E0DE1" w:rsidRDefault="00041E76" w:rsidP="00205603">
            <w:pPr>
              <w:pStyle w:val="TAL"/>
            </w:pPr>
            <w:proofErr w:type="spellStart"/>
            <w:r w:rsidRPr="009E0DE1">
              <w:rPr>
                <w:color w:val="000000"/>
              </w:rPr>
              <w:t>Nnef_TrafficInfluence</w:t>
            </w:r>
            <w:proofErr w:type="spellEnd"/>
          </w:p>
        </w:tc>
        <w:tc>
          <w:tcPr>
            <w:tcW w:w="4110" w:type="dxa"/>
          </w:tcPr>
          <w:p w14:paraId="74CFCF87" w14:textId="77777777" w:rsidR="00041E76" w:rsidRPr="009E0DE1" w:rsidRDefault="00041E76" w:rsidP="00205603">
            <w:pPr>
              <w:pStyle w:val="TAL"/>
            </w:pPr>
            <w:r w:rsidRPr="009E0DE1">
              <w:t>Provide the ability to influence traffic routing.</w:t>
            </w:r>
          </w:p>
        </w:tc>
        <w:tc>
          <w:tcPr>
            <w:tcW w:w="1843" w:type="dxa"/>
          </w:tcPr>
          <w:p w14:paraId="63595AC3" w14:textId="77777777" w:rsidR="00041E76" w:rsidRPr="009E0DE1" w:rsidRDefault="00041E76" w:rsidP="00205603">
            <w:pPr>
              <w:pStyle w:val="TAC"/>
              <w:rPr>
                <w:rFonts w:eastAsia="SimSun"/>
                <w:lang w:eastAsia="zh-CN"/>
              </w:rPr>
            </w:pPr>
            <w:r w:rsidRPr="009E0DE1">
              <w:rPr>
                <w:rFonts w:eastAsia="SimSun"/>
                <w:lang w:eastAsia="zh-CN"/>
              </w:rPr>
              <w:t>5.2.6.7</w:t>
            </w:r>
          </w:p>
        </w:tc>
      </w:tr>
      <w:tr w:rsidR="00041E76" w:rsidRPr="009E0DE1" w14:paraId="4D4100CE" w14:textId="77777777" w:rsidTr="00205603">
        <w:trPr>
          <w:cantSplit/>
          <w:jc w:val="center"/>
        </w:trPr>
        <w:tc>
          <w:tcPr>
            <w:tcW w:w="2689" w:type="dxa"/>
          </w:tcPr>
          <w:p w14:paraId="59F0F3A3" w14:textId="77777777" w:rsidR="00041E76" w:rsidRPr="009E0DE1" w:rsidRDefault="00041E76" w:rsidP="00205603">
            <w:pPr>
              <w:pStyle w:val="TAL"/>
              <w:rPr>
                <w:color w:val="000000"/>
              </w:rPr>
            </w:pPr>
            <w:proofErr w:type="spellStart"/>
            <w:r>
              <w:rPr>
                <w:color w:val="000000"/>
              </w:rPr>
              <w:t>Nnef_ChargeableParty</w:t>
            </w:r>
            <w:proofErr w:type="spellEnd"/>
          </w:p>
        </w:tc>
        <w:tc>
          <w:tcPr>
            <w:tcW w:w="4110" w:type="dxa"/>
          </w:tcPr>
          <w:p w14:paraId="0BBF9028" w14:textId="77777777" w:rsidR="00041E76" w:rsidRPr="009E0DE1" w:rsidRDefault="00041E76" w:rsidP="00205603">
            <w:pPr>
              <w:pStyle w:val="TAL"/>
            </w:pPr>
            <w:r>
              <w:t>Requests to become the chargeable party for a data session for a UE.</w:t>
            </w:r>
          </w:p>
        </w:tc>
        <w:tc>
          <w:tcPr>
            <w:tcW w:w="1843" w:type="dxa"/>
          </w:tcPr>
          <w:p w14:paraId="4F09FD23" w14:textId="77777777" w:rsidR="00041E76" w:rsidRPr="009E0DE1" w:rsidRDefault="00041E76" w:rsidP="00205603">
            <w:pPr>
              <w:pStyle w:val="TAC"/>
              <w:rPr>
                <w:rFonts w:eastAsia="SimSun"/>
                <w:lang w:eastAsia="zh-CN"/>
              </w:rPr>
            </w:pPr>
            <w:r>
              <w:rPr>
                <w:rFonts w:eastAsia="SimSun"/>
                <w:lang w:eastAsia="zh-CN"/>
              </w:rPr>
              <w:t>5.2.6.8</w:t>
            </w:r>
          </w:p>
        </w:tc>
      </w:tr>
      <w:tr w:rsidR="00041E76" w:rsidRPr="009E0DE1" w14:paraId="607E4BF0" w14:textId="77777777" w:rsidTr="00205603">
        <w:trPr>
          <w:cantSplit/>
          <w:jc w:val="center"/>
        </w:trPr>
        <w:tc>
          <w:tcPr>
            <w:tcW w:w="2689" w:type="dxa"/>
          </w:tcPr>
          <w:p w14:paraId="51C8B78D" w14:textId="77777777" w:rsidR="00041E76" w:rsidRPr="009E0DE1" w:rsidRDefault="00041E76" w:rsidP="00205603">
            <w:pPr>
              <w:pStyle w:val="TAL"/>
              <w:rPr>
                <w:color w:val="000000"/>
              </w:rPr>
            </w:pPr>
            <w:proofErr w:type="spellStart"/>
            <w:r>
              <w:rPr>
                <w:color w:val="000000"/>
              </w:rPr>
              <w:t>Nnef_AFsessionWithQoS</w:t>
            </w:r>
            <w:proofErr w:type="spellEnd"/>
          </w:p>
        </w:tc>
        <w:tc>
          <w:tcPr>
            <w:tcW w:w="4110" w:type="dxa"/>
          </w:tcPr>
          <w:p w14:paraId="1C367876" w14:textId="77777777" w:rsidR="00041E76" w:rsidRPr="009E0DE1" w:rsidRDefault="00041E76" w:rsidP="00205603">
            <w:pPr>
              <w:pStyle w:val="TAL"/>
            </w:pPr>
            <w:r>
              <w:t>Requests the network to provide a specific QoS for an AS session.</w:t>
            </w:r>
          </w:p>
        </w:tc>
        <w:tc>
          <w:tcPr>
            <w:tcW w:w="1843" w:type="dxa"/>
          </w:tcPr>
          <w:p w14:paraId="70B81158" w14:textId="77777777" w:rsidR="00041E76" w:rsidRPr="009E0DE1" w:rsidRDefault="00041E76" w:rsidP="00205603">
            <w:pPr>
              <w:pStyle w:val="TAC"/>
              <w:rPr>
                <w:rFonts w:eastAsia="SimSun"/>
                <w:lang w:eastAsia="zh-CN"/>
              </w:rPr>
            </w:pPr>
            <w:r>
              <w:rPr>
                <w:rFonts w:eastAsia="SimSun"/>
                <w:lang w:eastAsia="zh-CN"/>
              </w:rPr>
              <w:t>5.2.6.9</w:t>
            </w:r>
          </w:p>
        </w:tc>
      </w:tr>
      <w:tr w:rsidR="00041E76" w:rsidRPr="009E0DE1" w14:paraId="2945E4F5" w14:textId="77777777" w:rsidTr="00205603">
        <w:trPr>
          <w:cantSplit/>
          <w:jc w:val="center"/>
        </w:trPr>
        <w:tc>
          <w:tcPr>
            <w:tcW w:w="2689" w:type="dxa"/>
          </w:tcPr>
          <w:p w14:paraId="68341079" w14:textId="77777777" w:rsidR="00041E76" w:rsidRPr="009E0DE1" w:rsidRDefault="00041E76" w:rsidP="00205603">
            <w:pPr>
              <w:pStyle w:val="TAL"/>
              <w:rPr>
                <w:color w:val="000000"/>
              </w:rPr>
            </w:pPr>
            <w:proofErr w:type="spellStart"/>
            <w:r>
              <w:rPr>
                <w:color w:val="000000"/>
              </w:rPr>
              <w:t>Nnef_MSISDN-less_MO_SMS</w:t>
            </w:r>
            <w:proofErr w:type="spellEnd"/>
          </w:p>
        </w:tc>
        <w:tc>
          <w:tcPr>
            <w:tcW w:w="4110" w:type="dxa"/>
          </w:tcPr>
          <w:p w14:paraId="3068ED71" w14:textId="77777777" w:rsidR="00041E76" w:rsidRPr="009E0DE1" w:rsidRDefault="00041E76" w:rsidP="00205603">
            <w:pPr>
              <w:pStyle w:val="TAL"/>
            </w:pPr>
            <w:r>
              <w:t>Used by the NEF to send MSISDN-less MO SM to the AF.</w:t>
            </w:r>
          </w:p>
        </w:tc>
        <w:tc>
          <w:tcPr>
            <w:tcW w:w="1843" w:type="dxa"/>
          </w:tcPr>
          <w:p w14:paraId="4469C8B7" w14:textId="77777777" w:rsidR="00041E76" w:rsidRPr="009E0DE1" w:rsidRDefault="00041E76" w:rsidP="00205603">
            <w:pPr>
              <w:pStyle w:val="TAC"/>
              <w:rPr>
                <w:rFonts w:eastAsia="SimSun"/>
                <w:lang w:eastAsia="zh-CN"/>
              </w:rPr>
            </w:pPr>
            <w:r>
              <w:rPr>
                <w:rFonts w:eastAsia="SimSun"/>
                <w:lang w:eastAsia="zh-CN"/>
              </w:rPr>
              <w:t>5.2.6.10</w:t>
            </w:r>
          </w:p>
        </w:tc>
      </w:tr>
      <w:tr w:rsidR="00041E76" w:rsidRPr="009E0DE1" w14:paraId="5C05B498" w14:textId="77777777" w:rsidTr="00205603">
        <w:trPr>
          <w:cantSplit/>
          <w:jc w:val="center"/>
        </w:trPr>
        <w:tc>
          <w:tcPr>
            <w:tcW w:w="2689" w:type="dxa"/>
          </w:tcPr>
          <w:p w14:paraId="796D41A0" w14:textId="77777777" w:rsidR="00041E76" w:rsidRDefault="00041E76" w:rsidP="00205603">
            <w:pPr>
              <w:pStyle w:val="TAL"/>
              <w:rPr>
                <w:color w:val="000000"/>
              </w:rPr>
            </w:pPr>
            <w:proofErr w:type="spellStart"/>
            <w:r>
              <w:rPr>
                <w:color w:val="000000"/>
              </w:rPr>
              <w:t>Nnef_ServiceParameter</w:t>
            </w:r>
            <w:proofErr w:type="spellEnd"/>
          </w:p>
        </w:tc>
        <w:tc>
          <w:tcPr>
            <w:tcW w:w="4110" w:type="dxa"/>
          </w:tcPr>
          <w:p w14:paraId="6F7B80EC" w14:textId="77777777" w:rsidR="00041E76" w:rsidRDefault="00041E76" w:rsidP="00205603">
            <w:pPr>
              <w:pStyle w:val="TAL"/>
            </w:pPr>
            <w:r>
              <w:t>Provides support to provision service specific information.</w:t>
            </w:r>
          </w:p>
        </w:tc>
        <w:tc>
          <w:tcPr>
            <w:tcW w:w="1843" w:type="dxa"/>
          </w:tcPr>
          <w:p w14:paraId="700DC9DA" w14:textId="77777777" w:rsidR="00041E76" w:rsidRDefault="00041E76" w:rsidP="00205603">
            <w:pPr>
              <w:pStyle w:val="TAC"/>
              <w:rPr>
                <w:rFonts w:eastAsia="SimSun"/>
                <w:lang w:eastAsia="zh-CN"/>
              </w:rPr>
            </w:pPr>
            <w:r>
              <w:rPr>
                <w:rFonts w:eastAsia="SimSun"/>
                <w:lang w:eastAsia="zh-CN"/>
              </w:rPr>
              <w:t>5.2.6.11</w:t>
            </w:r>
          </w:p>
        </w:tc>
      </w:tr>
      <w:tr w:rsidR="00041E76" w:rsidRPr="009E0DE1" w14:paraId="512DC8D7" w14:textId="77777777" w:rsidTr="00205603">
        <w:trPr>
          <w:cantSplit/>
          <w:jc w:val="center"/>
        </w:trPr>
        <w:tc>
          <w:tcPr>
            <w:tcW w:w="2689" w:type="dxa"/>
          </w:tcPr>
          <w:p w14:paraId="61EE038F" w14:textId="77777777" w:rsidR="00041E76" w:rsidRDefault="00041E76" w:rsidP="00205603">
            <w:pPr>
              <w:pStyle w:val="TAL"/>
              <w:rPr>
                <w:color w:val="000000"/>
              </w:rPr>
            </w:pPr>
            <w:proofErr w:type="spellStart"/>
            <w:r>
              <w:rPr>
                <w:color w:val="000000"/>
              </w:rPr>
              <w:t>Nnef_APISupportCapability</w:t>
            </w:r>
            <w:proofErr w:type="spellEnd"/>
          </w:p>
        </w:tc>
        <w:tc>
          <w:tcPr>
            <w:tcW w:w="4110" w:type="dxa"/>
          </w:tcPr>
          <w:p w14:paraId="030B64B6" w14:textId="77777777" w:rsidR="00041E76" w:rsidRDefault="00041E76" w:rsidP="00205603">
            <w:pPr>
              <w:pStyle w:val="TAL"/>
            </w:pPr>
            <w:r>
              <w:t>Provides support for awareness on availability or expected level of a service API.</w:t>
            </w:r>
          </w:p>
        </w:tc>
        <w:tc>
          <w:tcPr>
            <w:tcW w:w="1843" w:type="dxa"/>
          </w:tcPr>
          <w:p w14:paraId="672352D6" w14:textId="77777777" w:rsidR="00041E76" w:rsidRDefault="00041E76" w:rsidP="00205603">
            <w:pPr>
              <w:pStyle w:val="TAC"/>
              <w:rPr>
                <w:rFonts w:eastAsia="SimSun"/>
                <w:lang w:eastAsia="zh-CN"/>
              </w:rPr>
            </w:pPr>
            <w:r>
              <w:rPr>
                <w:rFonts w:eastAsia="SimSun"/>
                <w:lang w:eastAsia="zh-CN"/>
              </w:rPr>
              <w:t>5.2.6.12</w:t>
            </w:r>
          </w:p>
        </w:tc>
      </w:tr>
      <w:tr w:rsidR="00041E76" w:rsidRPr="009E0DE1" w14:paraId="5BD0E46C" w14:textId="77777777" w:rsidTr="00205603">
        <w:trPr>
          <w:cantSplit/>
          <w:jc w:val="center"/>
        </w:trPr>
        <w:tc>
          <w:tcPr>
            <w:tcW w:w="2689" w:type="dxa"/>
          </w:tcPr>
          <w:p w14:paraId="647EBC91" w14:textId="77777777" w:rsidR="00041E76" w:rsidRPr="009E0DE1" w:rsidRDefault="00041E76" w:rsidP="00205603">
            <w:pPr>
              <w:pStyle w:val="TAL"/>
              <w:rPr>
                <w:color w:val="000000"/>
              </w:rPr>
            </w:pPr>
            <w:proofErr w:type="spellStart"/>
            <w:r>
              <w:rPr>
                <w:color w:val="000000"/>
              </w:rPr>
              <w:t>Nnef_NIDDConfiguration</w:t>
            </w:r>
            <w:proofErr w:type="spellEnd"/>
          </w:p>
        </w:tc>
        <w:tc>
          <w:tcPr>
            <w:tcW w:w="4110" w:type="dxa"/>
          </w:tcPr>
          <w:p w14:paraId="6D14E60F" w14:textId="77777777" w:rsidR="00041E76" w:rsidRPr="009E0DE1" w:rsidRDefault="00041E76" w:rsidP="00205603">
            <w:pPr>
              <w:pStyle w:val="TAL"/>
            </w:pPr>
            <w:r>
              <w:t>Used for configuring necessary information for data delivery via the NIDD API.</w:t>
            </w:r>
          </w:p>
        </w:tc>
        <w:tc>
          <w:tcPr>
            <w:tcW w:w="1843" w:type="dxa"/>
          </w:tcPr>
          <w:p w14:paraId="55CAB00E" w14:textId="77777777" w:rsidR="00041E76" w:rsidRPr="009E0DE1" w:rsidRDefault="00041E76" w:rsidP="00205603">
            <w:pPr>
              <w:pStyle w:val="TAC"/>
              <w:rPr>
                <w:rFonts w:eastAsia="SimSun"/>
                <w:lang w:eastAsia="zh-CN"/>
              </w:rPr>
            </w:pPr>
            <w:r>
              <w:rPr>
                <w:rFonts w:eastAsia="SimSun"/>
                <w:lang w:eastAsia="zh-CN"/>
              </w:rPr>
              <w:t>5.2.6.13</w:t>
            </w:r>
          </w:p>
        </w:tc>
      </w:tr>
      <w:tr w:rsidR="00041E76" w:rsidRPr="009E0DE1" w14:paraId="31DEA070" w14:textId="77777777" w:rsidTr="00205603">
        <w:trPr>
          <w:cantSplit/>
          <w:jc w:val="center"/>
        </w:trPr>
        <w:tc>
          <w:tcPr>
            <w:tcW w:w="2689" w:type="dxa"/>
          </w:tcPr>
          <w:p w14:paraId="77D7ED2E" w14:textId="77777777" w:rsidR="00041E76" w:rsidRPr="009E0DE1" w:rsidRDefault="00041E76" w:rsidP="00205603">
            <w:pPr>
              <w:pStyle w:val="TAL"/>
              <w:rPr>
                <w:color w:val="000000"/>
              </w:rPr>
            </w:pPr>
            <w:proofErr w:type="spellStart"/>
            <w:r>
              <w:rPr>
                <w:color w:val="000000"/>
              </w:rPr>
              <w:t>Nnef_NIDD</w:t>
            </w:r>
            <w:proofErr w:type="spellEnd"/>
          </w:p>
        </w:tc>
        <w:tc>
          <w:tcPr>
            <w:tcW w:w="4110" w:type="dxa"/>
          </w:tcPr>
          <w:p w14:paraId="31B2F7C5" w14:textId="77777777" w:rsidR="00041E76" w:rsidRPr="009E0DE1" w:rsidRDefault="00041E76" w:rsidP="00205603">
            <w:pPr>
              <w:pStyle w:val="TAL"/>
            </w:pPr>
            <w:r>
              <w:t>Used for NEF anchored MO and MT unstructured data transport.</w:t>
            </w:r>
          </w:p>
        </w:tc>
        <w:tc>
          <w:tcPr>
            <w:tcW w:w="1843" w:type="dxa"/>
          </w:tcPr>
          <w:p w14:paraId="39D8165C" w14:textId="77777777" w:rsidR="00041E76" w:rsidRPr="009E0DE1" w:rsidRDefault="00041E76" w:rsidP="00205603">
            <w:pPr>
              <w:pStyle w:val="TAC"/>
              <w:rPr>
                <w:rFonts w:eastAsia="SimSun"/>
                <w:lang w:eastAsia="zh-CN"/>
              </w:rPr>
            </w:pPr>
            <w:r>
              <w:rPr>
                <w:rFonts w:eastAsia="SimSun"/>
                <w:lang w:eastAsia="zh-CN"/>
              </w:rPr>
              <w:t>5.2.6.14</w:t>
            </w:r>
          </w:p>
        </w:tc>
      </w:tr>
      <w:tr w:rsidR="00041E76" w:rsidRPr="009E0DE1" w14:paraId="32EEAA57" w14:textId="77777777" w:rsidTr="00205603">
        <w:trPr>
          <w:cantSplit/>
          <w:jc w:val="center"/>
        </w:trPr>
        <w:tc>
          <w:tcPr>
            <w:tcW w:w="2689" w:type="dxa"/>
          </w:tcPr>
          <w:p w14:paraId="44BDBA6F" w14:textId="77777777" w:rsidR="00041E76" w:rsidRPr="009E0DE1" w:rsidRDefault="00041E76" w:rsidP="00205603">
            <w:pPr>
              <w:pStyle w:val="TAL"/>
              <w:rPr>
                <w:color w:val="000000"/>
              </w:rPr>
            </w:pPr>
            <w:proofErr w:type="spellStart"/>
            <w:r>
              <w:rPr>
                <w:color w:val="000000"/>
              </w:rPr>
              <w:t>Nnef_SMContext</w:t>
            </w:r>
            <w:proofErr w:type="spellEnd"/>
          </w:p>
        </w:tc>
        <w:tc>
          <w:tcPr>
            <w:tcW w:w="4110" w:type="dxa"/>
          </w:tcPr>
          <w:p w14:paraId="3DA614AF" w14:textId="77777777" w:rsidR="00041E76" w:rsidRPr="009E0DE1" w:rsidRDefault="00041E76" w:rsidP="00205603">
            <w:pPr>
              <w:pStyle w:val="TAL"/>
            </w:pPr>
            <w:r>
              <w:t>Provides the capability to create, update or release the SMF-NEF Connection.</w:t>
            </w:r>
          </w:p>
        </w:tc>
        <w:tc>
          <w:tcPr>
            <w:tcW w:w="1843" w:type="dxa"/>
          </w:tcPr>
          <w:p w14:paraId="277447AE" w14:textId="77777777" w:rsidR="00041E76" w:rsidRPr="009E0DE1" w:rsidRDefault="00041E76" w:rsidP="00205603">
            <w:pPr>
              <w:pStyle w:val="TAC"/>
              <w:rPr>
                <w:rFonts w:eastAsia="SimSun"/>
                <w:lang w:eastAsia="zh-CN"/>
              </w:rPr>
            </w:pPr>
            <w:r>
              <w:rPr>
                <w:rFonts w:eastAsia="SimSun"/>
                <w:lang w:eastAsia="zh-CN"/>
              </w:rPr>
              <w:t>5.2.6.15</w:t>
            </w:r>
          </w:p>
        </w:tc>
      </w:tr>
      <w:tr w:rsidR="00041E76" w:rsidRPr="009E0DE1" w14:paraId="446BD7C9" w14:textId="77777777" w:rsidTr="00205603">
        <w:trPr>
          <w:cantSplit/>
          <w:jc w:val="center"/>
        </w:trPr>
        <w:tc>
          <w:tcPr>
            <w:tcW w:w="2689" w:type="dxa"/>
          </w:tcPr>
          <w:p w14:paraId="09099411" w14:textId="77777777" w:rsidR="00041E76" w:rsidRDefault="00041E76" w:rsidP="00205603">
            <w:pPr>
              <w:pStyle w:val="TAL"/>
              <w:rPr>
                <w:color w:val="000000"/>
              </w:rPr>
            </w:pPr>
            <w:proofErr w:type="spellStart"/>
            <w:r>
              <w:rPr>
                <w:color w:val="000000"/>
              </w:rPr>
              <w:t>Nnef_AnalyticsExposure</w:t>
            </w:r>
            <w:proofErr w:type="spellEnd"/>
          </w:p>
        </w:tc>
        <w:tc>
          <w:tcPr>
            <w:tcW w:w="4110" w:type="dxa"/>
          </w:tcPr>
          <w:p w14:paraId="4F81F617" w14:textId="77777777" w:rsidR="00041E76" w:rsidRDefault="00041E76" w:rsidP="00205603">
            <w:pPr>
              <w:pStyle w:val="TAL"/>
            </w:pPr>
            <w:r>
              <w:t>Provides support for exposure of network analytics.</w:t>
            </w:r>
          </w:p>
        </w:tc>
        <w:tc>
          <w:tcPr>
            <w:tcW w:w="1843" w:type="dxa"/>
          </w:tcPr>
          <w:p w14:paraId="47CAA6BF" w14:textId="77777777" w:rsidR="00041E76" w:rsidRDefault="00041E76" w:rsidP="00205603">
            <w:pPr>
              <w:pStyle w:val="TAC"/>
              <w:rPr>
                <w:rFonts w:eastAsia="SimSun"/>
                <w:lang w:eastAsia="zh-CN"/>
              </w:rPr>
            </w:pPr>
            <w:r>
              <w:rPr>
                <w:rFonts w:eastAsia="SimSun"/>
                <w:lang w:eastAsia="zh-CN"/>
              </w:rPr>
              <w:t>5.2.6.16</w:t>
            </w:r>
          </w:p>
        </w:tc>
      </w:tr>
      <w:tr w:rsidR="00041E76" w:rsidRPr="009E0DE1" w14:paraId="0699F758" w14:textId="77777777" w:rsidTr="00205603">
        <w:trPr>
          <w:cantSplit/>
          <w:jc w:val="center"/>
        </w:trPr>
        <w:tc>
          <w:tcPr>
            <w:tcW w:w="2689" w:type="dxa"/>
          </w:tcPr>
          <w:p w14:paraId="78421128" w14:textId="77777777" w:rsidR="00041E76" w:rsidRPr="00D51D92" w:rsidRDefault="00041E76" w:rsidP="00205603">
            <w:pPr>
              <w:pStyle w:val="TAL"/>
              <w:rPr>
                <w:color w:val="000000"/>
              </w:rPr>
            </w:pPr>
            <w:proofErr w:type="spellStart"/>
            <w:r w:rsidRPr="00D51D92">
              <w:rPr>
                <w:color w:val="000000"/>
              </w:rPr>
              <w:t>Nnef_UCMFProvisioning</w:t>
            </w:r>
            <w:proofErr w:type="spellEnd"/>
          </w:p>
        </w:tc>
        <w:tc>
          <w:tcPr>
            <w:tcW w:w="4110" w:type="dxa"/>
          </w:tcPr>
          <w:p w14:paraId="19993541" w14:textId="647B733B" w:rsidR="00041E76" w:rsidRPr="00D51D92" w:rsidRDefault="00041E76" w:rsidP="00205603">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w:t>
            </w:r>
            <w:ins w:id="99" w:author="Nokia" w:date="2021-07-15T16:30:00Z">
              <w:r w:rsidR="00986984">
                <w:t>,</w:t>
              </w:r>
            </w:ins>
            <w:r w:rsidR="00986984">
              <w:t xml:space="preserve"> </w:t>
            </w:r>
            <w:ins w:id="100" w:author="Nokia" w:date="2021-07-15T16:30:00Z">
              <w:r w:rsidR="00986984">
                <w:t xml:space="preserve">the corresponding </w:t>
              </w:r>
              <w:r w:rsidR="00986984">
                <w:rPr>
                  <w:lang w:eastAsia="x-none"/>
                </w:rPr>
                <w:t>UE Radio Capability for Paging</w:t>
              </w:r>
              <w:r w:rsidR="00986984">
                <w:t xml:space="preserve"> </w:t>
              </w:r>
            </w:ins>
            <w:r>
              <w:t>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59CACB2" w14:textId="77777777" w:rsidR="00041E76" w:rsidRDefault="00041E76" w:rsidP="00205603">
            <w:pPr>
              <w:pStyle w:val="TAC"/>
              <w:rPr>
                <w:rFonts w:eastAsia="SimSun"/>
                <w:lang w:eastAsia="zh-CN"/>
              </w:rPr>
            </w:pPr>
            <w:r w:rsidRPr="00C34949">
              <w:rPr>
                <w:rFonts w:eastAsia="SimSun"/>
                <w:lang w:eastAsia="zh-CN"/>
              </w:rPr>
              <w:t>5.2.6.17</w:t>
            </w:r>
          </w:p>
        </w:tc>
      </w:tr>
      <w:tr w:rsidR="00041E76" w:rsidRPr="009E0DE1" w14:paraId="4814E71C" w14:textId="77777777" w:rsidTr="00205603">
        <w:trPr>
          <w:cantSplit/>
          <w:jc w:val="center"/>
        </w:trPr>
        <w:tc>
          <w:tcPr>
            <w:tcW w:w="2689" w:type="dxa"/>
          </w:tcPr>
          <w:p w14:paraId="5BB293CE" w14:textId="77777777" w:rsidR="00041E76" w:rsidRPr="00D51D92" w:rsidRDefault="00041E76" w:rsidP="00205603">
            <w:pPr>
              <w:pStyle w:val="TAL"/>
              <w:rPr>
                <w:color w:val="000000"/>
              </w:rPr>
            </w:pPr>
            <w:proofErr w:type="spellStart"/>
            <w:r w:rsidRPr="00D51D92">
              <w:rPr>
                <w:color w:val="000000"/>
              </w:rPr>
              <w:t>Nnef_ECRestriction</w:t>
            </w:r>
            <w:proofErr w:type="spellEnd"/>
          </w:p>
        </w:tc>
        <w:tc>
          <w:tcPr>
            <w:tcW w:w="4110" w:type="dxa"/>
          </w:tcPr>
          <w:p w14:paraId="6CDD1F73" w14:textId="77777777" w:rsidR="00041E76" w:rsidRPr="00D51D92" w:rsidRDefault="00041E76" w:rsidP="00205603">
            <w:pPr>
              <w:pStyle w:val="TAL"/>
            </w:pPr>
            <w:r w:rsidRPr="00D51D92">
              <w:t>Provides support for queuing status of enhanced coverage restriction, or enable/disable enhanced coverage restriction per individual UEs</w:t>
            </w:r>
            <w:r>
              <w:t>.</w:t>
            </w:r>
          </w:p>
        </w:tc>
        <w:tc>
          <w:tcPr>
            <w:tcW w:w="1843" w:type="dxa"/>
          </w:tcPr>
          <w:p w14:paraId="7A0C61E7" w14:textId="77777777" w:rsidR="00041E76" w:rsidRDefault="00041E76" w:rsidP="00205603">
            <w:pPr>
              <w:pStyle w:val="TAC"/>
              <w:rPr>
                <w:rFonts w:eastAsia="SimSun"/>
                <w:lang w:eastAsia="zh-CN"/>
              </w:rPr>
            </w:pPr>
            <w:r w:rsidRPr="00C34949">
              <w:rPr>
                <w:rFonts w:eastAsia="SimSun"/>
                <w:lang w:eastAsia="zh-CN"/>
              </w:rPr>
              <w:t>5.2.6.18</w:t>
            </w:r>
          </w:p>
        </w:tc>
      </w:tr>
      <w:tr w:rsidR="00041E76" w:rsidRPr="009E0DE1" w14:paraId="60B7973F" w14:textId="77777777" w:rsidTr="00205603">
        <w:trPr>
          <w:cantSplit/>
          <w:jc w:val="center"/>
        </w:trPr>
        <w:tc>
          <w:tcPr>
            <w:tcW w:w="2689" w:type="dxa"/>
          </w:tcPr>
          <w:p w14:paraId="64F2F150" w14:textId="77777777" w:rsidR="00041E76" w:rsidRPr="00D51D92" w:rsidRDefault="00041E76" w:rsidP="00205603">
            <w:pPr>
              <w:pStyle w:val="TAL"/>
              <w:rPr>
                <w:color w:val="000000"/>
              </w:rPr>
            </w:pPr>
            <w:proofErr w:type="spellStart"/>
            <w:r w:rsidRPr="00D51D92">
              <w:rPr>
                <w:color w:val="000000"/>
              </w:rPr>
              <w:t>Nnef_ApplyPolicy</w:t>
            </w:r>
            <w:proofErr w:type="spellEnd"/>
          </w:p>
        </w:tc>
        <w:tc>
          <w:tcPr>
            <w:tcW w:w="4110" w:type="dxa"/>
          </w:tcPr>
          <w:p w14:paraId="57208997" w14:textId="77777777" w:rsidR="00041E76" w:rsidRPr="00D51D92" w:rsidRDefault="00041E76" w:rsidP="00205603">
            <w:pPr>
              <w:pStyle w:val="TAL"/>
            </w:pPr>
            <w:r w:rsidRPr="00D51D92">
              <w:t>Provides the capability to apply a previously negotiated Background Data Transfer Policy to a UE or a group of UEs</w:t>
            </w:r>
            <w:r>
              <w:t>.</w:t>
            </w:r>
          </w:p>
        </w:tc>
        <w:tc>
          <w:tcPr>
            <w:tcW w:w="1843" w:type="dxa"/>
          </w:tcPr>
          <w:p w14:paraId="164B458B" w14:textId="77777777" w:rsidR="00041E76" w:rsidRDefault="00041E76" w:rsidP="00205603">
            <w:pPr>
              <w:pStyle w:val="TAC"/>
              <w:rPr>
                <w:rFonts w:eastAsia="SimSun"/>
                <w:lang w:eastAsia="zh-CN"/>
              </w:rPr>
            </w:pPr>
            <w:r w:rsidRPr="00C34949">
              <w:rPr>
                <w:rFonts w:eastAsia="SimSun"/>
                <w:lang w:eastAsia="zh-CN"/>
              </w:rPr>
              <w:t>5.2.6.1</w:t>
            </w:r>
            <w:r w:rsidRPr="00D51D92">
              <w:rPr>
                <w:rFonts w:eastAsia="SimSun"/>
                <w:lang w:eastAsia="zh-CN"/>
              </w:rPr>
              <w:t>9</w:t>
            </w:r>
          </w:p>
        </w:tc>
      </w:tr>
      <w:tr w:rsidR="00041E76" w:rsidRPr="009E0DE1" w14:paraId="4FF6C73D" w14:textId="77777777" w:rsidTr="00205603">
        <w:trPr>
          <w:cantSplit/>
          <w:jc w:val="center"/>
        </w:trPr>
        <w:tc>
          <w:tcPr>
            <w:tcW w:w="2689" w:type="dxa"/>
          </w:tcPr>
          <w:p w14:paraId="7E323D1A" w14:textId="77777777" w:rsidR="00041E76" w:rsidRPr="00D51D92" w:rsidRDefault="00041E76" w:rsidP="00205603">
            <w:pPr>
              <w:pStyle w:val="TAL"/>
              <w:rPr>
                <w:color w:val="000000"/>
              </w:rPr>
            </w:pPr>
            <w:proofErr w:type="spellStart"/>
            <w:r>
              <w:rPr>
                <w:color w:val="000000"/>
              </w:rPr>
              <w:t>Nnef_Location</w:t>
            </w:r>
            <w:proofErr w:type="spellEnd"/>
          </w:p>
        </w:tc>
        <w:tc>
          <w:tcPr>
            <w:tcW w:w="4110" w:type="dxa"/>
          </w:tcPr>
          <w:p w14:paraId="685EF9E4" w14:textId="77777777" w:rsidR="00041E76" w:rsidRPr="00D51D92" w:rsidRDefault="00041E76" w:rsidP="00205603">
            <w:pPr>
              <w:pStyle w:val="TAL"/>
            </w:pPr>
            <w:r>
              <w:t>Provides the capability to deliver UE location to AF.</w:t>
            </w:r>
          </w:p>
        </w:tc>
        <w:tc>
          <w:tcPr>
            <w:tcW w:w="1843" w:type="dxa"/>
          </w:tcPr>
          <w:p w14:paraId="1EA58BF4" w14:textId="77777777" w:rsidR="00041E76" w:rsidRPr="00C34949" w:rsidRDefault="00041E76" w:rsidP="00205603">
            <w:pPr>
              <w:pStyle w:val="TAC"/>
              <w:rPr>
                <w:rFonts w:eastAsia="SimSun"/>
                <w:lang w:eastAsia="zh-CN"/>
              </w:rPr>
            </w:pPr>
            <w:r>
              <w:rPr>
                <w:rFonts w:eastAsia="SimSun"/>
                <w:lang w:eastAsia="zh-CN"/>
              </w:rPr>
              <w:t>5.2.6.21</w:t>
            </w:r>
          </w:p>
        </w:tc>
      </w:tr>
      <w:tr w:rsidR="00041E76" w:rsidRPr="009E0DE1" w14:paraId="6098F17C" w14:textId="77777777" w:rsidTr="00205603">
        <w:trPr>
          <w:cantSplit/>
          <w:jc w:val="center"/>
        </w:trPr>
        <w:tc>
          <w:tcPr>
            <w:tcW w:w="2689" w:type="dxa"/>
          </w:tcPr>
          <w:p w14:paraId="49464075" w14:textId="77777777" w:rsidR="00041E76" w:rsidRPr="00D51D92" w:rsidRDefault="00041E76" w:rsidP="00205603">
            <w:pPr>
              <w:pStyle w:val="TAL"/>
              <w:rPr>
                <w:color w:val="000000"/>
              </w:rPr>
            </w:pPr>
            <w:proofErr w:type="spellStart"/>
            <w:r>
              <w:rPr>
                <w:color w:val="000000"/>
              </w:rPr>
              <w:t>Nnef_AMInfluence</w:t>
            </w:r>
            <w:proofErr w:type="spellEnd"/>
          </w:p>
        </w:tc>
        <w:tc>
          <w:tcPr>
            <w:tcW w:w="4110" w:type="dxa"/>
          </w:tcPr>
          <w:p w14:paraId="2723A56B" w14:textId="77777777" w:rsidR="00041E76" w:rsidRPr="00D51D92" w:rsidRDefault="00041E76" w:rsidP="00205603">
            <w:pPr>
              <w:pStyle w:val="TAL"/>
            </w:pPr>
            <w:r>
              <w:t>Provides the ability to influence access and mobility management related policies for one or multiple UEs.</w:t>
            </w:r>
          </w:p>
        </w:tc>
        <w:tc>
          <w:tcPr>
            <w:tcW w:w="1843" w:type="dxa"/>
          </w:tcPr>
          <w:p w14:paraId="1D8DB657" w14:textId="77777777" w:rsidR="00041E76" w:rsidRDefault="00041E76" w:rsidP="00205603">
            <w:pPr>
              <w:pStyle w:val="TAC"/>
              <w:rPr>
                <w:rFonts w:eastAsia="SimSun"/>
                <w:lang w:eastAsia="zh-CN"/>
              </w:rPr>
            </w:pPr>
            <w:r>
              <w:rPr>
                <w:rFonts w:eastAsia="SimSun"/>
                <w:lang w:eastAsia="zh-CN"/>
              </w:rPr>
              <w:t>5.2.6.22</w:t>
            </w:r>
          </w:p>
        </w:tc>
      </w:tr>
      <w:tr w:rsidR="00041E76" w:rsidRPr="009E0DE1" w14:paraId="2040292D" w14:textId="77777777" w:rsidTr="00205603">
        <w:trPr>
          <w:cantSplit/>
          <w:jc w:val="center"/>
        </w:trPr>
        <w:tc>
          <w:tcPr>
            <w:tcW w:w="2689" w:type="dxa"/>
          </w:tcPr>
          <w:p w14:paraId="6674FFA1" w14:textId="77777777" w:rsidR="00041E76" w:rsidRPr="00D51D92" w:rsidRDefault="00041E76" w:rsidP="00205603">
            <w:pPr>
              <w:pStyle w:val="TAL"/>
              <w:rPr>
                <w:color w:val="000000"/>
              </w:rPr>
            </w:pPr>
            <w:proofErr w:type="spellStart"/>
            <w:r>
              <w:rPr>
                <w:color w:val="000000"/>
              </w:rPr>
              <w:t>Nnef_AMPolicyAuthorization</w:t>
            </w:r>
            <w:proofErr w:type="spellEnd"/>
          </w:p>
        </w:tc>
        <w:tc>
          <w:tcPr>
            <w:tcW w:w="4110" w:type="dxa"/>
          </w:tcPr>
          <w:p w14:paraId="317FBEAC" w14:textId="77777777" w:rsidR="00041E76" w:rsidRPr="00D51D92" w:rsidRDefault="00041E76" w:rsidP="00205603">
            <w:pPr>
              <w:pStyle w:val="TAL"/>
            </w:pPr>
            <w:r>
              <w:t>Provides the ability to provide inputs that can be used by the PCF for deciding access and mobility management related policies.</w:t>
            </w:r>
          </w:p>
        </w:tc>
        <w:tc>
          <w:tcPr>
            <w:tcW w:w="1843" w:type="dxa"/>
          </w:tcPr>
          <w:p w14:paraId="0CC297A4" w14:textId="77777777" w:rsidR="00041E76" w:rsidRPr="00C34949" w:rsidRDefault="00041E76" w:rsidP="00205603">
            <w:pPr>
              <w:pStyle w:val="TAC"/>
              <w:rPr>
                <w:rFonts w:eastAsia="SimSun"/>
                <w:lang w:eastAsia="zh-CN"/>
              </w:rPr>
            </w:pPr>
            <w:r>
              <w:rPr>
                <w:rFonts w:eastAsia="SimSun"/>
                <w:lang w:eastAsia="zh-CN"/>
              </w:rPr>
              <w:t>5.2.6.23</w:t>
            </w:r>
          </w:p>
        </w:tc>
      </w:tr>
      <w:tr w:rsidR="00041E76" w:rsidRPr="009E0DE1" w14:paraId="50D3AA2E" w14:textId="77777777" w:rsidTr="00205603">
        <w:trPr>
          <w:cantSplit/>
          <w:jc w:val="center"/>
        </w:trPr>
        <w:tc>
          <w:tcPr>
            <w:tcW w:w="2689" w:type="dxa"/>
          </w:tcPr>
          <w:p w14:paraId="58785878" w14:textId="77777777" w:rsidR="00041E76" w:rsidRDefault="00041E76" w:rsidP="00205603">
            <w:pPr>
              <w:pStyle w:val="TAL"/>
              <w:rPr>
                <w:color w:val="000000"/>
              </w:rPr>
            </w:pPr>
            <w:proofErr w:type="spellStart"/>
            <w:r>
              <w:rPr>
                <w:color w:val="000000"/>
              </w:rPr>
              <w:t>Nnef_AKMA</w:t>
            </w:r>
            <w:proofErr w:type="spellEnd"/>
          </w:p>
        </w:tc>
        <w:tc>
          <w:tcPr>
            <w:tcW w:w="4110" w:type="dxa"/>
          </w:tcPr>
          <w:p w14:paraId="1BE6EB7B" w14:textId="77777777" w:rsidR="00041E76" w:rsidRDefault="00041E76" w:rsidP="00205603">
            <w:pPr>
              <w:pStyle w:val="TAL"/>
            </w:pPr>
            <w:r>
              <w:t>AKMA Application Key derivation service</w:t>
            </w:r>
          </w:p>
        </w:tc>
        <w:tc>
          <w:tcPr>
            <w:tcW w:w="1843" w:type="dxa"/>
          </w:tcPr>
          <w:p w14:paraId="04E49924" w14:textId="77777777" w:rsidR="00041E76" w:rsidRDefault="00041E76" w:rsidP="00205603">
            <w:pPr>
              <w:pStyle w:val="TAC"/>
              <w:rPr>
                <w:rFonts w:eastAsia="SimSun"/>
                <w:lang w:eastAsia="zh-CN"/>
              </w:rPr>
            </w:pPr>
            <w:r>
              <w:rPr>
                <w:rFonts w:eastAsia="SimSun"/>
                <w:lang w:eastAsia="zh-CN"/>
              </w:rPr>
              <w:t>TS 33.535 [124]</w:t>
            </w:r>
          </w:p>
        </w:tc>
      </w:tr>
    </w:tbl>
    <w:p w14:paraId="013D2D7D" w14:textId="2306BA2D" w:rsidR="000B681C" w:rsidRDefault="000B681C">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777777" w:rsidR="00986984" w:rsidRDefault="00986984"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r w:rsidRPr="00A10F37">
        <w:rPr>
          <w:noProof/>
          <w:color w:val="FF0000"/>
          <w:sz w:val="36"/>
          <w:szCs w:val="36"/>
        </w:rPr>
        <w:t>Next CHANGE</w:t>
      </w:r>
    </w:p>
    <w:p w14:paraId="5BBD620A" w14:textId="0B66EDC8" w:rsidR="000B681C" w:rsidRDefault="000B681C">
      <w:pPr>
        <w:rPr>
          <w:noProof/>
        </w:rPr>
      </w:pPr>
    </w:p>
    <w:p w14:paraId="06BCC476" w14:textId="12C99C31" w:rsidR="000B681C" w:rsidRDefault="000B681C">
      <w:pPr>
        <w:rPr>
          <w:noProof/>
        </w:rPr>
      </w:pPr>
    </w:p>
    <w:p w14:paraId="79AA8A63" w14:textId="3392C39B" w:rsidR="00986984" w:rsidRDefault="00FE01E4" w:rsidP="00986984">
      <w:pPr>
        <w:pStyle w:val="Heading3"/>
      </w:pPr>
      <w:r>
        <w:t>7.2.18</w:t>
      </w:r>
      <w:r>
        <w:tab/>
      </w:r>
      <w:r w:rsidR="00986984">
        <w:t>UCMF Services</w:t>
      </w:r>
    </w:p>
    <w:p w14:paraId="1E8BF9D1" w14:textId="77777777" w:rsidR="00986984" w:rsidRDefault="00986984" w:rsidP="00986984">
      <w:r>
        <w:t>The following NF services are specified for UCMF:</w:t>
      </w:r>
    </w:p>
    <w:p w14:paraId="7AFB9885" w14:textId="77777777" w:rsidR="00986984" w:rsidRDefault="00986984" w:rsidP="00986984">
      <w:pPr>
        <w:pStyle w:val="TH"/>
      </w:pPr>
      <w:r>
        <w:t>Table 7.2.18-1: NF Services provided by UCMF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86984" w:rsidRPr="009E0DE1" w14:paraId="46D4E020" w14:textId="77777777" w:rsidTr="00205603">
        <w:trPr>
          <w:cantSplit/>
          <w:tblHeader/>
          <w:jc w:val="center"/>
        </w:trPr>
        <w:tc>
          <w:tcPr>
            <w:tcW w:w="2235" w:type="dxa"/>
          </w:tcPr>
          <w:p w14:paraId="21171F1A" w14:textId="77777777" w:rsidR="00986984" w:rsidRPr="009E0DE1" w:rsidRDefault="00986984" w:rsidP="00205603">
            <w:pPr>
              <w:pStyle w:val="TAH"/>
            </w:pPr>
            <w:r w:rsidRPr="009E0DE1">
              <w:t>Service Name</w:t>
            </w:r>
          </w:p>
        </w:tc>
        <w:tc>
          <w:tcPr>
            <w:tcW w:w="3827" w:type="dxa"/>
          </w:tcPr>
          <w:p w14:paraId="0F10FACB" w14:textId="77777777" w:rsidR="00986984" w:rsidRPr="009E0DE1" w:rsidRDefault="00986984" w:rsidP="00205603">
            <w:pPr>
              <w:pStyle w:val="TAH"/>
            </w:pPr>
            <w:r w:rsidRPr="009E0DE1">
              <w:t>Description</w:t>
            </w:r>
          </w:p>
        </w:tc>
        <w:tc>
          <w:tcPr>
            <w:tcW w:w="1843" w:type="dxa"/>
          </w:tcPr>
          <w:p w14:paraId="19720920" w14:textId="77777777" w:rsidR="00986984" w:rsidRPr="009E0DE1" w:rsidRDefault="00986984" w:rsidP="00205603">
            <w:pPr>
              <w:pStyle w:val="TAH"/>
            </w:pPr>
            <w:r w:rsidRPr="009E0DE1">
              <w:rPr>
                <w:lang w:eastAsia="zh-CN"/>
              </w:rPr>
              <w:t>Reference in TS 23.502 [3]</w:t>
            </w:r>
          </w:p>
        </w:tc>
      </w:tr>
      <w:tr w:rsidR="00986984" w:rsidRPr="009E0DE1" w14:paraId="3E2C61E0" w14:textId="77777777" w:rsidTr="00205603">
        <w:trPr>
          <w:cantSplit/>
          <w:jc w:val="center"/>
        </w:trPr>
        <w:tc>
          <w:tcPr>
            <w:tcW w:w="2235" w:type="dxa"/>
          </w:tcPr>
          <w:p w14:paraId="6FA6FABF" w14:textId="77777777" w:rsidR="00986984" w:rsidRPr="009E0DE1" w:rsidRDefault="00986984" w:rsidP="00205603">
            <w:pPr>
              <w:pStyle w:val="TAL"/>
              <w:rPr>
                <w:lang w:eastAsia="zh-CN"/>
              </w:rPr>
            </w:pPr>
            <w:proofErr w:type="spellStart"/>
            <w:r>
              <w:rPr>
                <w:lang w:eastAsia="zh-CN"/>
              </w:rPr>
              <w:t>Nucmf_Provisioning</w:t>
            </w:r>
            <w:proofErr w:type="spellEnd"/>
          </w:p>
        </w:tc>
        <w:tc>
          <w:tcPr>
            <w:tcW w:w="3827" w:type="dxa"/>
          </w:tcPr>
          <w:p w14:paraId="73EE6A65" w14:textId="14C8DA9E" w:rsidR="00986984" w:rsidRPr="009E0DE1" w:rsidRDefault="00986984" w:rsidP="00205603">
            <w:pPr>
              <w:pStyle w:val="TAL"/>
              <w:rPr>
                <w:lang w:eastAsia="zh-CN"/>
              </w:rPr>
            </w:pPr>
            <w:r>
              <w:rPr>
                <w:lang w:eastAsia="zh-CN"/>
              </w:rPr>
              <w:t>Allows the NF consumer to provision a dictionary entry in the UCMF consisting of a Manufacturer-assigned UE Radio Capability ID</w:t>
            </w:r>
            <w:ins w:id="101" w:author="Nokia" w:date="2021-07-15T16:32:00Z">
              <w:r>
                <w:rPr>
                  <w:lang w:eastAsia="zh-CN"/>
                </w:rPr>
                <w:t>,</w:t>
              </w:r>
              <w:r>
                <w:t xml:space="preserve"> the corresponding </w:t>
              </w:r>
              <w:r>
                <w:rPr>
                  <w:lang w:eastAsia="x-none"/>
                </w:rPr>
                <w:t>UE Radio Capability for Paging</w:t>
              </w:r>
            </w:ins>
            <w:r>
              <w:rPr>
                <w:lang w:eastAsia="zh-CN"/>
              </w:rPr>
              <w:t xml:space="preserve"> and the corresponding UE radio capabilities and the (list of) associated IMEI/TAC value(s).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C748C05" w14:textId="77777777" w:rsidR="00986984" w:rsidRPr="009E0DE1" w:rsidRDefault="00986984" w:rsidP="00205603">
            <w:pPr>
              <w:pStyle w:val="TAC"/>
              <w:rPr>
                <w:lang w:eastAsia="zh-CN"/>
              </w:rPr>
            </w:pPr>
            <w:r>
              <w:rPr>
                <w:lang w:eastAsia="zh-CN"/>
              </w:rPr>
              <w:t>5.2.18.2</w:t>
            </w:r>
          </w:p>
        </w:tc>
      </w:tr>
      <w:tr w:rsidR="00986984" w:rsidRPr="009E0DE1" w14:paraId="7FBA587C" w14:textId="77777777" w:rsidTr="00205603">
        <w:trPr>
          <w:cantSplit/>
          <w:jc w:val="center"/>
        </w:trPr>
        <w:tc>
          <w:tcPr>
            <w:tcW w:w="2235" w:type="dxa"/>
          </w:tcPr>
          <w:p w14:paraId="47B3A1D8" w14:textId="77777777" w:rsidR="00986984" w:rsidRPr="009E0DE1" w:rsidRDefault="00986984" w:rsidP="00205603">
            <w:pPr>
              <w:pStyle w:val="TAL"/>
            </w:pPr>
            <w:proofErr w:type="spellStart"/>
            <w:r>
              <w:t>Nucmf_UECapabilityManagement</w:t>
            </w:r>
            <w:proofErr w:type="spellEnd"/>
          </w:p>
        </w:tc>
        <w:tc>
          <w:tcPr>
            <w:tcW w:w="3827" w:type="dxa"/>
          </w:tcPr>
          <w:p w14:paraId="5154C2A5" w14:textId="464EAA6A" w:rsidR="00986984" w:rsidRDefault="00986984" w:rsidP="00205603">
            <w:pPr>
              <w:pStyle w:val="TAL"/>
              <w:rPr>
                <w:lang w:eastAsia="zh-CN"/>
              </w:rPr>
            </w:pPr>
            <w:r>
              <w:rPr>
                <w:lang w:eastAsia="zh-CN"/>
              </w:rPr>
              <w:t>Allows the NF consumer to resolve UE Radio Capability ID (either Manufacturer-assigned or PLMN-assigned) into the corresponding UE radio capabilities</w:t>
            </w:r>
            <w:ins w:id="102" w:author="Nokia" w:date="2021-07-15T16:33:00Z">
              <w:r>
                <w:rPr>
                  <w:lang w:eastAsia="zh-CN"/>
                </w:rPr>
                <w:t xml:space="preserve"> and </w:t>
              </w:r>
              <w:r>
                <w:t xml:space="preserve">the corresponding </w:t>
              </w:r>
              <w:r>
                <w:rPr>
                  <w:lang w:eastAsia="x-none"/>
                </w:rPr>
                <w:t>UE Radio Capability for Paging</w:t>
              </w:r>
            </w:ins>
            <w:r>
              <w:rPr>
                <w:lang w:eastAsia="zh-CN"/>
              </w:rPr>
              <w:t>. The consumer shall indicate whether it requests a TS 36.331 [51] format or a TS 38.331 [28] format to be provided.</w:t>
            </w:r>
          </w:p>
          <w:p w14:paraId="3BBC125A" w14:textId="77777777" w:rsidR="00986984" w:rsidRDefault="00986984" w:rsidP="00205603">
            <w:pPr>
              <w:pStyle w:val="TAL"/>
              <w:rPr>
                <w:lang w:eastAsia="zh-CN"/>
              </w:rPr>
            </w:pPr>
            <w:r>
              <w:rPr>
                <w:lang w:eastAsia="zh-CN"/>
              </w:rPr>
              <w:t>Allows the NF consumer to obtain a PLMN-assigned UE Radio Capability ID for a specific UE radio capabilities. The consumer shall indicate whether the UE radio capabilities sent to UCMF are in TS 36.331 [51] format, TS 38.331 [28], or both.</w:t>
            </w:r>
          </w:p>
          <w:p w14:paraId="3918DB71" w14:textId="77777777" w:rsidR="00986984" w:rsidRDefault="00986984" w:rsidP="00205603">
            <w:pPr>
              <w:pStyle w:val="TAL"/>
              <w:rPr>
                <w:lang w:eastAsia="zh-CN"/>
              </w:rPr>
            </w:pPr>
            <w:r>
              <w:rPr>
                <w:lang w:eastAsia="zh-CN"/>
              </w:rPr>
              <w:t>Allows the NF consumer to subscribe or unsubscribe for notifications of UCMF dictionary entries.</w:t>
            </w:r>
          </w:p>
          <w:p w14:paraId="09A7423D" w14:textId="77777777" w:rsidR="00986984" w:rsidRPr="009E0DE1" w:rsidRDefault="00986984" w:rsidP="00205603">
            <w:pPr>
              <w:pStyle w:val="TAL"/>
              <w:rPr>
                <w:lang w:eastAsia="zh-CN"/>
              </w:rPr>
            </w:pPr>
            <w:r>
              <w:rPr>
                <w:lang w:eastAsia="zh-CN"/>
              </w:rPr>
              <w:t>Allows the NF consumer to be notified about creation and deletion of UCMF dictionary entries.</w:t>
            </w:r>
          </w:p>
        </w:tc>
        <w:tc>
          <w:tcPr>
            <w:tcW w:w="1843" w:type="dxa"/>
          </w:tcPr>
          <w:p w14:paraId="70A4DCDF" w14:textId="77777777" w:rsidR="00986984" w:rsidRPr="009E0DE1" w:rsidRDefault="00986984" w:rsidP="00205603">
            <w:pPr>
              <w:pStyle w:val="TAC"/>
              <w:rPr>
                <w:lang w:eastAsia="zh-CN"/>
              </w:rPr>
            </w:pPr>
            <w:r>
              <w:rPr>
                <w:lang w:eastAsia="zh-CN"/>
              </w:rPr>
              <w:t>5.2.18.3</w:t>
            </w:r>
          </w:p>
        </w:tc>
      </w:tr>
    </w:tbl>
    <w:p w14:paraId="2AE18875" w14:textId="77777777" w:rsidR="00986984" w:rsidRPr="00C34949" w:rsidRDefault="00986984" w:rsidP="00986984"/>
    <w:p w14:paraId="5B79B58D" w14:textId="77777777" w:rsidR="000B681C" w:rsidRDefault="000B681C" w:rsidP="00986984">
      <w:pPr>
        <w:rPr>
          <w:noProof/>
        </w:rPr>
      </w:pPr>
    </w:p>
    <w:sectPr w:rsidR="000B681C"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A1F8D" w14:textId="77777777" w:rsidR="004839E1" w:rsidRDefault="004839E1">
      <w:r>
        <w:separator/>
      </w:r>
    </w:p>
  </w:endnote>
  <w:endnote w:type="continuationSeparator" w:id="0">
    <w:p w14:paraId="44869600" w14:textId="77777777" w:rsidR="004839E1" w:rsidRDefault="0048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041E76" w:rsidRDefault="00041E7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041E76" w:rsidRDefault="00041E7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041E76" w:rsidRDefault="00041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051C4" w14:textId="77777777" w:rsidR="004839E1" w:rsidRDefault="004839E1">
      <w:r>
        <w:separator/>
      </w:r>
    </w:p>
  </w:footnote>
  <w:footnote w:type="continuationSeparator" w:id="0">
    <w:p w14:paraId="0C61FB87" w14:textId="77777777" w:rsidR="004839E1" w:rsidRDefault="0048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041E76" w:rsidRDefault="00041E7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041E76" w:rsidRDefault="00041E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7490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F9C"/>
    <w:rsid w:val="003609EF"/>
    <w:rsid w:val="0036231A"/>
    <w:rsid w:val="00374DD4"/>
    <w:rsid w:val="003900CF"/>
    <w:rsid w:val="003D3CE4"/>
    <w:rsid w:val="003E1A36"/>
    <w:rsid w:val="00410371"/>
    <w:rsid w:val="004242F1"/>
    <w:rsid w:val="00426CFB"/>
    <w:rsid w:val="004839E1"/>
    <w:rsid w:val="00484E9B"/>
    <w:rsid w:val="004B75B7"/>
    <w:rsid w:val="0051580D"/>
    <w:rsid w:val="00547111"/>
    <w:rsid w:val="00592D74"/>
    <w:rsid w:val="005C63A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C74"/>
    <w:rsid w:val="008040A8"/>
    <w:rsid w:val="008279FA"/>
    <w:rsid w:val="008626E7"/>
    <w:rsid w:val="00870EE7"/>
    <w:rsid w:val="008863B9"/>
    <w:rsid w:val="008A45A6"/>
    <w:rsid w:val="008B183B"/>
    <w:rsid w:val="008F3167"/>
    <w:rsid w:val="008F3789"/>
    <w:rsid w:val="008F686C"/>
    <w:rsid w:val="009148DE"/>
    <w:rsid w:val="00941E30"/>
    <w:rsid w:val="009777D9"/>
    <w:rsid w:val="00986984"/>
    <w:rsid w:val="00991B88"/>
    <w:rsid w:val="009A5753"/>
    <w:rsid w:val="009A579D"/>
    <w:rsid w:val="009C213F"/>
    <w:rsid w:val="009E3297"/>
    <w:rsid w:val="009F734F"/>
    <w:rsid w:val="00A10F37"/>
    <w:rsid w:val="00A246B6"/>
    <w:rsid w:val="00A40D45"/>
    <w:rsid w:val="00A47E70"/>
    <w:rsid w:val="00A50CF0"/>
    <w:rsid w:val="00A50EDD"/>
    <w:rsid w:val="00A7671C"/>
    <w:rsid w:val="00AA2CBC"/>
    <w:rsid w:val="00AB755A"/>
    <w:rsid w:val="00AC5820"/>
    <w:rsid w:val="00AD1CD8"/>
    <w:rsid w:val="00B258BB"/>
    <w:rsid w:val="00B46513"/>
    <w:rsid w:val="00B67B97"/>
    <w:rsid w:val="00B968C8"/>
    <w:rsid w:val="00BA3EC5"/>
    <w:rsid w:val="00BA51D9"/>
    <w:rsid w:val="00BA72DF"/>
    <w:rsid w:val="00BB5DFC"/>
    <w:rsid w:val="00BD279D"/>
    <w:rsid w:val="00BD4486"/>
    <w:rsid w:val="00BD6BB8"/>
    <w:rsid w:val="00C66BA2"/>
    <w:rsid w:val="00C95985"/>
    <w:rsid w:val="00CC5026"/>
    <w:rsid w:val="00CC68D0"/>
    <w:rsid w:val="00D03F9A"/>
    <w:rsid w:val="00D06D51"/>
    <w:rsid w:val="00D24991"/>
    <w:rsid w:val="00D50255"/>
    <w:rsid w:val="00D66520"/>
    <w:rsid w:val="00D81466"/>
    <w:rsid w:val="00DE34CF"/>
    <w:rsid w:val="00E13F3D"/>
    <w:rsid w:val="00E34898"/>
    <w:rsid w:val="00EB09B7"/>
    <w:rsid w:val="00EE7D7C"/>
    <w:rsid w:val="00F25D98"/>
    <w:rsid w:val="00F300FB"/>
    <w:rsid w:val="00FB6386"/>
    <w:rsid w:val="00FE01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41" Type="http://schemas.openxmlformats.org/officeDocument/2006/relationships/header" Target="header1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13</Pages>
  <Words>5134</Words>
  <Characters>29266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1900-01-01T00:00:00Z</cp:lastPrinted>
  <dcterms:created xsi:type="dcterms:W3CDTF">2020-02-03T08:32:00Z</dcterms:created>
  <dcterms:modified xsi:type="dcterms:W3CDTF">2021-08-02T16:14:00Z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